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64"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0E6E91" w:rsidRPr="000E6E91">
        <w:rPr>
          <w:b/>
          <w:i/>
          <w:noProof/>
          <w:sz w:val="28"/>
        </w:rPr>
        <w:t>R3-194773</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6E91"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211371">
              <w:rPr>
                <w:b/>
                <w:noProof/>
                <w:sz w:val="28"/>
              </w:rPr>
              <w:t>6</w:t>
            </w:r>
            <w:r w:rsidR="008D58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0001">
            <w:pPr>
              <w:pStyle w:val="CRCoverPage"/>
              <w:spacing w:after="0"/>
              <w:ind w:left="100"/>
              <w:rPr>
                <w:noProof/>
              </w:rPr>
            </w:pPr>
            <w:r>
              <w:rPr>
                <w:noProof/>
              </w:rPr>
              <w:t>2019-08-29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rPr>
                <w:noProof/>
              </w:rPr>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w:t>
            </w:r>
            <w:bookmarkStart w:id="2" w:name="_GoBack"/>
            <w:bookmarkEnd w:id="2"/>
            <w:r>
              <w:rPr>
                <w:noProof/>
              </w:rPr>
              <w:t>l</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Huawei" w:date="2019-08-15T10:15:00Z"/>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Huawei" w:date="2019-08-15T10:15:00Z"/>
                <w:rFonts w:cs="Arial"/>
              </w:rPr>
            </w:pPr>
            <w:ins w:id="7" w:author="Huawei" w:date="2019-08-15T10:15:00Z">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Huawei" w:date="2019-08-15T10:15:00Z"/>
                <w:rFonts w:cs="Arial"/>
              </w:rPr>
            </w:pPr>
            <w:ins w:id="9" w:author="Huawei" w:date="2019-08-15T10:15:00Z">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Huawei" w:date="2019-08-15T10:15:00Z"/>
                <w:rFonts w:cs="Arial"/>
              </w:rPr>
            </w:pPr>
            <w:ins w:id="11" w:author="Huawei" w:date="2019-08-15T10:15:00Z">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Huawei" w:date="2019-08-15T10:15:00Z"/>
                <w:rFonts w:eastAsia="Yu Mincho"/>
              </w:rPr>
            </w:pPr>
            <w:ins w:id="13" w:author="Huawei" w:date="2019-08-15T10:15:00Z">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4" w:author="Huawei" w:date="2019-08-15T10:15: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D46B74">
            <w:pPr>
              <w:pStyle w:val="TAL"/>
              <w:rPr>
                <w:rFonts w:eastAsia="Yu Mincho"/>
                <w:noProof/>
              </w:rPr>
            </w:pPr>
            <w:ins w:id="15" w:author="Huawei" w:date="2019-08-15T10:15:00Z">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Huawei" w:date="2019-08-15T10:16:00Z">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Huawei" w:date="2019-08-15T10:16:00Z"/>
        </w:rPr>
      </w:pPr>
      <w:ins w:id="18" w:author="Huawei" w:date="2019-08-29T10:44:00Z">
        <w:r>
          <w:t xml:space="preserve">Editor’s note: The content of this section </w:t>
        </w:r>
      </w:ins>
      <w:ins w:id="19" w:author="Huawei" w:date="2019-08-29T10:45:00Z">
        <w:r>
          <w:t>is</w:t>
        </w:r>
      </w:ins>
      <w:ins w:id="20" w:author="Huawei" w:date="2019-08-29T10:44:00Z">
        <w:r>
          <w:t xml:space="preserve"> FFS</w:t>
        </w:r>
      </w:ins>
    </w:p>
    <w:p w:rsidR="00D46B74" w:rsidRPr="00AA5DA2" w:rsidRDefault="00D46B74" w:rsidP="00D46B74">
      <w:pPr>
        <w:pStyle w:val="Heading4"/>
        <w:rPr>
          <w:ins w:id="21" w:author="Huawei" w:date="2019-08-15T10:16:00Z"/>
        </w:rPr>
      </w:pPr>
      <w:bookmarkStart w:id="22" w:name="_Toc5690849"/>
      <w:ins w:id="23" w:author="Huawei" w:date="2019-08-15T10:16:00Z">
        <w:r>
          <w:t>8</w:t>
        </w:r>
        <w:r w:rsidRPr="00AA5DA2">
          <w:t>.</w:t>
        </w:r>
        <w:r>
          <w:t>2</w:t>
        </w:r>
        <w:r w:rsidRPr="00AA5DA2">
          <w:t>.</w:t>
        </w:r>
        <w:r>
          <w:t>X</w:t>
        </w:r>
        <w:r w:rsidRPr="00AA5DA2">
          <w:t>.1</w:t>
        </w:r>
        <w:r w:rsidRPr="00AA5DA2">
          <w:tab/>
          <w:t>General</w:t>
        </w:r>
        <w:bookmarkEnd w:id="22"/>
      </w:ins>
    </w:p>
    <w:p w:rsidR="00D46B74" w:rsidRPr="00AA5DA2" w:rsidRDefault="00D46B74" w:rsidP="00D46B74">
      <w:pPr>
        <w:rPr>
          <w:ins w:id="24" w:author="Huawei" w:date="2019-08-15T10:16:00Z"/>
        </w:rPr>
      </w:pPr>
      <w:ins w:id="25" w:author="Huawei" w:date="2019-08-15T10:16:00Z">
        <w:r>
          <w:t xml:space="preserve">This procedure is used by an </w:t>
        </w:r>
      </w:ins>
      <w:ins w:id="26" w:author="Huawei" w:date="2019-08-15T10:44:00Z">
        <w:r w:rsidR="00CC48CC">
          <w:t>gNB-CU</w:t>
        </w:r>
      </w:ins>
      <w:ins w:id="27" w:author="Huawei" w:date="2019-08-15T10:16:00Z">
        <w:r w:rsidRPr="00AA5DA2">
          <w:t xml:space="preserve"> to request the reporting of load measurements to </w:t>
        </w:r>
      </w:ins>
      <w:ins w:id="28" w:author="Huawei" w:date="2019-08-15T10:44:00Z">
        <w:r w:rsidR="00CC48CC">
          <w:t>gNB-DU</w:t>
        </w:r>
      </w:ins>
      <w:ins w:id="29" w:author="Huawei" w:date="2019-08-15T10:16:00Z">
        <w:r w:rsidRPr="00AA5DA2">
          <w:t>.</w:t>
        </w:r>
      </w:ins>
    </w:p>
    <w:p w:rsidR="00D46B74" w:rsidRPr="00AA5DA2" w:rsidRDefault="00D46B74" w:rsidP="00D46B74">
      <w:pPr>
        <w:rPr>
          <w:ins w:id="30" w:author="Huawei" w:date="2019-08-15T10:16:00Z"/>
        </w:rPr>
      </w:pPr>
      <w:ins w:id="31"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32" w:author="Huawei" w:date="2019-08-15T10:16:00Z"/>
        </w:rPr>
      </w:pPr>
      <w:bookmarkStart w:id="33" w:name="_Toc5690850"/>
      <w:ins w:id="34" w:author="Huawei" w:date="2019-08-15T10:16:00Z">
        <w:r w:rsidRPr="00AA5DA2">
          <w:t>8.</w:t>
        </w:r>
        <w:r>
          <w:t>2</w:t>
        </w:r>
        <w:r w:rsidRPr="00AA5DA2">
          <w:t>.</w:t>
        </w:r>
        <w:r>
          <w:t>X</w:t>
        </w:r>
        <w:r w:rsidRPr="00AA5DA2">
          <w:t>.2</w:t>
        </w:r>
        <w:r w:rsidRPr="00AA5DA2">
          <w:tab/>
          <w:t>Successful Operation</w:t>
        </w:r>
        <w:bookmarkEnd w:id="33"/>
      </w:ins>
    </w:p>
    <w:bookmarkStart w:id="35" w:name="_MON_1617799762"/>
    <w:bookmarkEnd w:id="35"/>
    <w:p w:rsidR="00D46B74" w:rsidRPr="00AA5DA2" w:rsidRDefault="00D46B74" w:rsidP="00D46B74">
      <w:pPr>
        <w:pStyle w:val="TH"/>
        <w:rPr>
          <w:ins w:id="36" w:author="Huawei" w:date="2019-08-15T10:19:00Z"/>
        </w:rPr>
      </w:pPr>
      <w:ins w:id="37" w:author="Huawei" w:date="2019-08-15T10:19:00Z">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1.45pt" o:ole="">
              <v:imagedata r:id="rId11" o:title=""/>
            </v:shape>
            <o:OLEObject Type="Embed" ProgID="Word.Picture.8" ShapeID="_x0000_i1025" DrawAspect="Content" ObjectID="_1628681235" r:id="rId12"/>
          </w:object>
        </w:r>
      </w:ins>
    </w:p>
    <w:p w:rsidR="00D46B74" w:rsidRDefault="00D46B74" w:rsidP="00D46B74">
      <w:pPr>
        <w:pStyle w:val="TF"/>
        <w:rPr>
          <w:ins w:id="38" w:author="Huawei" w:date="2019-08-15T10:19:00Z"/>
        </w:rPr>
      </w:pPr>
      <w:ins w:id="39" w:author="Huawei" w:date="2019-08-15T10:19:00Z">
        <w:r w:rsidRPr="00AA5DA2">
          <w:t xml:space="preserve">Figure </w:t>
        </w:r>
        <w:r>
          <w:t>8.2</w:t>
        </w:r>
        <w:r w:rsidRPr="00AA5DA2">
          <w:t>.</w:t>
        </w:r>
        <w:r>
          <w:t>X</w:t>
        </w:r>
        <w:r w:rsidRPr="00AA5DA2">
          <w:t>.</w:t>
        </w:r>
        <w:r>
          <w:t>2</w:t>
        </w:r>
        <w:r w:rsidRPr="00AA5DA2">
          <w:t>-1: Resource Status Reporting Initiation, successful operation</w:t>
        </w:r>
      </w:ins>
    </w:p>
    <w:p w:rsidR="00D46B74" w:rsidRDefault="00D46B74" w:rsidP="00D46B74">
      <w:pPr>
        <w:rPr>
          <w:ins w:id="40" w:author="Huawei" w:date="2019-08-15T10:19:00Z"/>
        </w:rPr>
      </w:pPr>
      <w:ins w:id="41" w:author="Huawei" w:date="2019-08-15T10:19:00Z">
        <w:r w:rsidRPr="00AA5DA2">
          <w:t xml:space="preserve">The procedure is initiated with a RESOURCE STATUS REQUEST message sent from </w:t>
        </w:r>
      </w:ins>
      <w:ins w:id="42" w:author="Huawei" w:date="2019-08-15T10:44:00Z">
        <w:r w:rsidR="00CC48CC">
          <w:t>gNB-CU</w:t>
        </w:r>
      </w:ins>
      <w:ins w:id="43" w:author="Huawei" w:date="2019-08-15T10:19:00Z">
        <w:r w:rsidRPr="00AA5DA2">
          <w:t xml:space="preserve"> to </w:t>
        </w:r>
      </w:ins>
      <w:ins w:id="44" w:author="Huawei" w:date="2019-08-15T10:44:00Z">
        <w:r w:rsidR="00CC48CC">
          <w:t>gNB-DU</w:t>
        </w:r>
      </w:ins>
      <w:ins w:id="45" w:author="Huawei" w:date="2019-08-15T18:12:00Z">
        <w:r w:rsidR="007D3AF9" w:rsidRPr="007D3AF9">
          <w:t xml:space="preserve"> </w:t>
        </w:r>
        <w:r w:rsidR="007D3AF9">
          <w:t>to start a measurment, stop a measurements, add cells to report for a measurement or remove certain cells from a measurement</w:t>
        </w:r>
      </w:ins>
      <w:ins w:id="46" w:author="Huawei" w:date="2019-08-15T10:19:00Z">
        <w:r w:rsidRPr="00AA5DA2">
          <w:t xml:space="preserve">. </w:t>
        </w:r>
      </w:ins>
    </w:p>
    <w:p w:rsidR="007A2953" w:rsidRPr="00AA5DA2" w:rsidRDefault="007A2953" w:rsidP="007A2953">
      <w:pPr>
        <w:rPr>
          <w:ins w:id="47" w:author="Huawei" w:date="2019-08-29T22:55:00Z"/>
        </w:rPr>
      </w:pPr>
      <w:ins w:id="48" w:author="Huawei" w:date="2019-08-29T22:55:00Z">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9" w:author="Huawei" w:date="2019-08-29T22:55:00Z"/>
          <w:b/>
        </w:rPr>
      </w:pPr>
      <w:ins w:id="50" w:author="Huawei" w:date="2019-08-29T22:55:00Z">
        <w:r w:rsidRPr="009B62D0">
          <w:rPr>
            <w:b/>
            <w:rPrChange w:id="51" w:author="Angelo Centonza" w:date="2019-08-29T20:45:00Z">
              <w:rPr/>
            </w:rPrChange>
          </w:rPr>
          <w:t>Interaction with other procedures</w:t>
        </w:r>
      </w:ins>
    </w:p>
    <w:p w:rsidR="00D46B74" w:rsidRPr="00AA5DA2" w:rsidRDefault="007D3AF9" w:rsidP="00D46B74">
      <w:pPr>
        <w:rPr>
          <w:ins w:id="52" w:author="Huawei" w:date="2019-08-15T10:19:00Z"/>
        </w:rPr>
      </w:pPr>
      <w:ins w:id="53" w:author="Huawei" w:date="2019-08-15T18:13:00Z">
        <w:r w:rsidRPr="00A00C4A">
          <w:t xml:space="preserve">When starting a measurement, </w:t>
        </w:r>
        <w:r>
          <w:t>t</w:t>
        </w:r>
      </w:ins>
      <w:ins w:id="54" w:author="Huawei" w:date="2019-08-15T10:19:00Z">
        <w:r w:rsidR="00D46B74" w:rsidRPr="00AA5DA2">
          <w:t xml:space="preserve">he </w:t>
        </w:r>
        <w:r w:rsidR="00D46B74" w:rsidRPr="00AA5DA2">
          <w:rPr>
            <w:i/>
          </w:rPr>
          <w:t>Report Characteristics</w:t>
        </w:r>
        <w:r w:rsidR="00D46B74" w:rsidRPr="00AA5DA2">
          <w:t xml:space="preserve"> IE </w:t>
        </w:r>
      </w:ins>
      <w:ins w:id="55" w:author="Huawei" w:date="2019-08-29T22:55:00Z">
        <w:r w:rsidR="007A2953">
          <w:t xml:space="preserve">in the RESPOURCE STATUS REQUEST </w:t>
        </w:r>
      </w:ins>
      <w:ins w:id="56" w:author="Huawei" w:date="2019-08-15T10:19:00Z">
        <w:r w:rsidR="00D46B74" w:rsidRPr="00AA5DA2">
          <w:t xml:space="preserve">indicates the type of objects </w:t>
        </w:r>
      </w:ins>
      <w:ins w:id="57" w:author="Huawei" w:date="2019-08-15T10:46:00Z">
        <w:r w:rsidR="00CC48CC">
          <w:t xml:space="preserve">gNB-DU </w:t>
        </w:r>
      </w:ins>
      <w:ins w:id="58" w:author="Huawei" w:date="2019-08-15T10:19:00Z">
        <w:r w:rsidR="00D46B74" w:rsidRPr="00AA5DA2">
          <w:t xml:space="preserve">shall perform measurements on. For each cell, the </w:t>
        </w:r>
      </w:ins>
      <w:ins w:id="59" w:author="Huawei" w:date="2019-08-15T10:46:00Z">
        <w:r w:rsidR="00CC48CC">
          <w:t xml:space="preserve">gNB-DU </w:t>
        </w:r>
      </w:ins>
      <w:ins w:id="60" w:author="Huawei" w:date="2019-08-15T10:19:00Z">
        <w:r w:rsidR="00D46B74" w:rsidRPr="00AA5DA2">
          <w:t>shall include in the RESOURCE STATUS UPDATE message:</w:t>
        </w:r>
      </w:ins>
    </w:p>
    <w:p w:rsidR="00D46B74" w:rsidRPr="00AA5DA2" w:rsidRDefault="00D46B74" w:rsidP="00D46B74">
      <w:pPr>
        <w:pStyle w:val="B1"/>
        <w:rPr>
          <w:ins w:id="61" w:author="Huawei" w:date="2019-08-15T10:19:00Z"/>
        </w:rPr>
      </w:pPr>
      <w:ins w:id="62" w:author="Huawei" w:date="2019-08-15T10:19:00Z">
        <w:r w:rsidRPr="00AA5DA2">
          <w:lastRenderedPageBreak/>
          <w:t>-</w:t>
        </w:r>
        <w:r w:rsidRPr="00AA5DA2">
          <w:tab/>
          <w:t xml:space="preserve">the </w:t>
        </w:r>
      </w:ins>
      <w:ins w:id="63" w:author="Huawei" w:date="2019-08-30T08:23:00Z">
        <w:r w:rsidR="002962A7" w:rsidRPr="002962A7">
          <w:rPr>
            <w:i/>
            <w:rPrChange w:id="64" w:author="Huawei" w:date="2019-08-30T08:23:00Z">
              <w:rPr/>
            </w:rPrChange>
          </w:rPr>
          <w:t>MeasurementX</w:t>
        </w:r>
      </w:ins>
      <w:ins w:id="65" w:author="Huawei" w:date="2019-08-15T10:19:00Z">
        <w:r w:rsidRPr="00AA5DA2">
          <w:t xml:space="preserve"> IE, if the first bit, "</w:t>
        </w:r>
      </w:ins>
      <w:ins w:id="66" w:author="Huawei" w:date="2019-08-30T08:23:00Z">
        <w:r w:rsidR="002962A7" w:rsidRPr="002962A7">
          <w:rPr>
            <w:i/>
          </w:rPr>
          <w:t>Me</w:t>
        </w:r>
        <w:r w:rsidR="002962A7" w:rsidRPr="002962A7">
          <w:rPr>
            <w:i/>
            <w:rPrChange w:id="67" w:author="Huawei" w:date="2019-08-30T08:23:00Z">
              <w:rPr/>
            </w:rPrChange>
          </w:rPr>
          <w:t>asurementX</w:t>
        </w:r>
      </w:ins>
      <w:ins w:id="68" w:author="Huawei" w:date="2019-08-15T10:19:00Z">
        <w:r w:rsidRPr="00AA5DA2">
          <w:t xml:space="preserve">" of the </w:t>
        </w:r>
        <w:r w:rsidRPr="00AA5DA2">
          <w:rPr>
            <w:i/>
          </w:rPr>
          <w:t xml:space="preserve">Report Characteristics </w:t>
        </w:r>
        <w:r w:rsidRPr="00AA5DA2">
          <w:t>IE included in the RESOURCE STATUS REQUEST message is set to 1;</w:t>
        </w:r>
      </w:ins>
    </w:p>
    <w:p w:rsidR="00D46B74" w:rsidRDefault="00D46B74" w:rsidP="0085229E">
      <w:pPr>
        <w:pStyle w:val="TF"/>
      </w:pPr>
    </w:p>
    <w:p w:rsidR="00D46B74" w:rsidRPr="00AA5DA2" w:rsidRDefault="00D46B74" w:rsidP="00D46B74">
      <w:pPr>
        <w:pStyle w:val="Heading4"/>
        <w:rPr>
          <w:ins w:id="69" w:author="Huawei" w:date="2019-08-15T10:18:00Z"/>
        </w:rPr>
      </w:pPr>
      <w:bookmarkStart w:id="70" w:name="_Toc5690851"/>
      <w:ins w:id="71" w:author="Huawei" w:date="2019-08-15T10:18:00Z">
        <w:r>
          <w:t>8.2</w:t>
        </w:r>
        <w:r w:rsidRPr="00AA5DA2">
          <w:t>.</w:t>
        </w:r>
        <w:r>
          <w:t>X</w:t>
        </w:r>
        <w:r w:rsidRPr="00AA5DA2">
          <w:t>.3</w:t>
        </w:r>
        <w:r w:rsidRPr="00AA5DA2">
          <w:tab/>
          <w:t>Unsuccessful Operation</w:t>
        </w:r>
        <w:bookmarkEnd w:id="70"/>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1pt;height:111.45pt" o:ole="">
            <v:imagedata r:id="rId13" o:title=""/>
          </v:shape>
          <o:OLEObject Type="Embed" ProgID="Word.Picture.8" ShapeID="_x0000_i1026" DrawAspect="Content" ObjectID="_1628681236" r:id="rId14"/>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72" w:author="Huawei" w:date="2019-08-15T10:18:00Z"/>
        </w:rPr>
      </w:pPr>
      <w:ins w:id="73" w:author="Huawei" w:date="2019-08-15T10:18:00Z">
        <w:r w:rsidRPr="00AA5DA2">
          <w:t xml:space="preserve">If none of the requested measurements can be initiated, </w:t>
        </w:r>
      </w:ins>
      <w:ins w:id="74" w:author="Huawei" w:date="2019-08-15T10:37:00Z">
        <w:r w:rsidR="00F0436A">
          <w:t>gNB-DU</w:t>
        </w:r>
        <w:r w:rsidR="00F0436A" w:rsidRPr="00AA5DA2">
          <w:t xml:space="preserve"> </w:t>
        </w:r>
      </w:ins>
      <w:ins w:id="75" w:author="Huawei" w:date="2019-08-15T10:18:00Z">
        <w:r w:rsidRPr="00AA5DA2">
          <w:t xml:space="preserve">shall send a RESOURCE STATUS FAILURE message. </w:t>
        </w:r>
      </w:ins>
    </w:p>
    <w:p w:rsidR="00D46B74" w:rsidRPr="00AA5DA2" w:rsidRDefault="00D46B74" w:rsidP="00D46B74">
      <w:pPr>
        <w:pStyle w:val="Heading4"/>
        <w:rPr>
          <w:ins w:id="76" w:author="Huawei" w:date="2019-08-15T10:18:00Z"/>
        </w:rPr>
      </w:pPr>
      <w:bookmarkStart w:id="77" w:name="_Toc5690852"/>
      <w:ins w:id="78" w:author="Huawei" w:date="2019-08-15T10:18:00Z">
        <w:r>
          <w:t>8.2</w:t>
        </w:r>
        <w:r w:rsidRPr="00AA5DA2">
          <w:t>.</w:t>
        </w:r>
        <w:r>
          <w:t>X</w:t>
        </w:r>
        <w:r w:rsidRPr="00AA5DA2">
          <w:t>.4</w:t>
        </w:r>
        <w:r w:rsidRPr="00AA5DA2">
          <w:tab/>
          <w:t>Abnormal Conditions</w:t>
        </w:r>
        <w:bookmarkEnd w:id="77"/>
      </w:ins>
    </w:p>
    <w:p w:rsidR="00D46B74" w:rsidRDefault="00D46B74" w:rsidP="00D46B74">
      <w:pPr>
        <w:rPr>
          <w:ins w:id="79" w:author="Huawei" w:date="2019-08-15T10:18:00Z"/>
          <w:bCs/>
        </w:rPr>
      </w:pPr>
      <w:ins w:id="80" w:author="Huawei" w:date="2019-08-15T10:18:00Z">
        <w:r>
          <w:rPr>
            <w:bCs/>
          </w:rPr>
          <w:t>FFS</w:t>
        </w:r>
      </w:ins>
    </w:p>
    <w:p w:rsidR="00D46B74" w:rsidRDefault="00D46B74" w:rsidP="0085229E">
      <w:pPr>
        <w:pStyle w:val="TF"/>
      </w:pPr>
    </w:p>
    <w:p w:rsidR="00D46B74" w:rsidRDefault="00D46B74" w:rsidP="00D46B74">
      <w:pPr>
        <w:pStyle w:val="Heading3"/>
        <w:rPr>
          <w:ins w:id="81" w:author="Huawei" w:date="2019-08-29T10:47:00Z"/>
        </w:rPr>
      </w:pPr>
      <w:bookmarkStart w:id="82" w:name="_Toc5690853"/>
      <w:ins w:id="83" w:author="Huawei" w:date="2019-08-15T10:16:00Z">
        <w:r>
          <w:t>8.2</w:t>
        </w:r>
        <w:r w:rsidRPr="00AA5DA2">
          <w:t>.</w:t>
        </w:r>
        <w:r>
          <w:t>Y</w:t>
        </w:r>
        <w:r w:rsidRPr="00AA5DA2">
          <w:tab/>
          <w:t>Resource Status Reporting</w:t>
        </w:r>
      </w:ins>
      <w:bookmarkEnd w:id="82"/>
    </w:p>
    <w:p w:rsidR="00370001" w:rsidRPr="00370001" w:rsidRDefault="00370001" w:rsidP="00370001">
      <w:pPr>
        <w:pStyle w:val="NO"/>
        <w:rPr>
          <w:ins w:id="84" w:author="Huawei" w:date="2019-08-15T10:16:00Z"/>
        </w:rPr>
      </w:pPr>
      <w:ins w:id="85" w:author="Huawei" w:date="2019-08-29T10:47:00Z">
        <w:r>
          <w:t>Editor’s note: The content of this section is FFS</w:t>
        </w:r>
      </w:ins>
    </w:p>
    <w:p w:rsidR="00D46B74" w:rsidRPr="00AA5DA2" w:rsidRDefault="00D46B74" w:rsidP="00D46B74">
      <w:pPr>
        <w:pStyle w:val="Heading4"/>
        <w:rPr>
          <w:ins w:id="86" w:author="Huawei" w:date="2019-08-15T10:16:00Z"/>
        </w:rPr>
      </w:pPr>
      <w:bookmarkStart w:id="87" w:name="_Toc5690854"/>
      <w:ins w:id="88" w:author="Huawei" w:date="2019-08-15T10:16:00Z">
        <w:r>
          <w:t>8.2</w:t>
        </w:r>
        <w:r w:rsidRPr="00AA5DA2">
          <w:t>.</w:t>
        </w:r>
        <w:r>
          <w:t>Y</w:t>
        </w:r>
        <w:r w:rsidRPr="00AA5DA2">
          <w:t>.1</w:t>
        </w:r>
        <w:r w:rsidRPr="00AA5DA2">
          <w:tab/>
          <w:t>General</w:t>
        </w:r>
        <w:bookmarkEnd w:id="87"/>
      </w:ins>
    </w:p>
    <w:p w:rsidR="00D46B74" w:rsidRPr="00AA5DA2" w:rsidRDefault="00D46B74" w:rsidP="00D46B74">
      <w:pPr>
        <w:rPr>
          <w:ins w:id="89" w:author="Huawei" w:date="2019-08-15T10:16:00Z"/>
        </w:rPr>
      </w:pPr>
      <w:ins w:id="90" w:author="Huawei" w:date="2019-08-15T10:16:00Z">
        <w:r w:rsidRPr="00AA5DA2">
          <w:t xml:space="preserve">This procedure is initiated by </w:t>
        </w:r>
      </w:ins>
      <w:ins w:id="91" w:author="Huawei" w:date="2019-08-15T10:37:00Z">
        <w:r w:rsidR="00F0436A">
          <w:t>gNB-DU</w:t>
        </w:r>
      </w:ins>
      <w:ins w:id="92" w:author="Huawei" w:date="2019-08-15T10:16:00Z">
        <w:r w:rsidRPr="00AA5DA2">
          <w:t xml:space="preserve"> to report the result of measurements admitted by </w:t>
        </w:r>
      </w:ins>
      <w:ins w:id="93" w:author="Huawei" w:date="2019-08-15T10:37:00Z">
        <w:r w:rsidR="00F0436A">
          <w:t>gNB-DU</w:t>
        </w:r>
      </w:ins>
      <w:ins w:id="94" w:author="Huawei" w:date="2019-08-15T10:16:00Z">
        <w:r w:rsidRPr="00AA5DA2">
          <w:t xml:space="preserve"> following a successful Resource Status Reporting Initiation procedure.</w:t>
        </w:r>
      </w:ins>
    </w:p>
    <w:p w:rsidR="00D46B74" w:rsidRPr="00AA5DA2" w:rsidRDefault="00D46B74" w:rsidP="00D46B74">
      <w:pPr>
        <w:rPr>
          <w:ins w:id="95" w:author="Huawei" w:date="2019-08-15T10:16:00Z"/>
        </w:rPr>
      </w:pPr>
      <w:ins w:id="96" w:author="Huawei" w:date="2019-08-15T10:16:00Z">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7" w:author="Huawei" w:date="2019-08-15T10:16:00Z"/>
        </w:rPr>
      </w:pPr>
      <w:bookmarkStart w:id="98" w:name="_Toc5690855"/>
      <w:ins w:id="99" w:author="Huawei" w:date="2019-08-15T10:16:00Z">
        <w:r w:rsidRPr="00AA5DA2">
          <w:t>8.</w:t>
        </w:r>
        <w:r>
          <w:t>2</w:t>
        </w:r>
        <w:r w:rsidRPr="00AA5DA2">
          <w:t>.</w:t>
        </w:r>
        <w:r>
          <w:t>Y</w:t>
        </w:r>
        <w:r w:rsidRPr="00AA5DA2">
          <w:t>.2</w:t>
        </w:r>
        <w:r w:rsidRPr="00AA5DA2">
          <w:tab/>
          <w:t>Successful Operation</w:t>
        </w:r>
        <w:bookmarkEnd w:id="98"/>
      </w:ins>
    </w:p>
    <w:bookmarkStart w:id="100" w:name="_MON_1473064233"/>
    <w:bookmarkEnd w:id="100"/>
    <w:p w:rsidR="00D46B74" w:rsidRPr="00AA5DA2" w:rsidRDefault="00D46B74" w:rsidP="00D46B74">
      <w:pPr>
        <w:pStyle w:val="TH"/>
        <w:rPr>
          <w:ins w:id="101" w:author="Huawei" w:date="2019-08-15T10:17:00Z"/>
        </w:rPr>
      </w:pPr>
      <w:ins w:id="102" w:author="Huawei" w:date="2019-08-15T10:17:00Z">
        <w:r w:rsidRPr="00AA5DA2">
          <w:object w:dxaOrig="5673" w:dyaOrig="2355">
            <v:shape id="_x0000_i1027" type="#_x0000_t75" style="width:271.1pt;height:111.45pt" o:ole="">
              <v:imagedata r:id="rId15" o:title=""/>
            </v:shape>
            <o:OLEObject Type="Embed" ProgID="Word.Picture.8" ShapeID="_x0000_i1027" DrawAspect="Content" ObjectID="_1628681237" r:id="rId16"/>
          </w:object>
        </w:r>
      </w:ins>
    </w:p>
    <w:p w:rsidR="00D46B74" w:rsidRPr="00AA5DA2" w:rsidRDefault="00D46B74" w:rsidP="00D46B74">
      <w:pPr>
        <w:pStyle w:val="TF"/>
        <w:rPr>
          <w:ins w:id="103" w:author="Huawei" w:date="2019-08-15T10:17:00Z"/>
        </w:rPr>
      </w:pPr>
      <w:ins w:id="104" w:author="Huawei" w:date="2019-08-15T10:17:00Z">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5" w:author="Huawei" w:date="2019-08-15T10:17:00Z"/>
        </w:rPr>
      </w:pPr>
      <w:ins w:id="106" w:author="Huawei" w:date="2019-08-15T10:17:00Z">
        <w:r w:rsidRPr="00AA5DA2">
          <w:t xml:space="preserve">The </w:t>
        </w:r>
      </w:ins>
      <w:ins w:id="107" w:author="Huawei" w:date="2019-08-15T10:36:00Z">
        <w:r w:rsidR="00F0436A">
          <w:t>gNB-DU</w:t>
        </w:r>
      </w:ins>
      <w:ins w:id="108" w:author="Huawei" w:date="2019-08-15T10:17: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ins>
      <w:ins w:id="109" w:author="Huawei" w:date="2019-08-15T18:18:00Z">
        <w:r w:rsidR="00C327B3">
          <w:t>.</w:t>
        </w:r>
      </w:ins>
    </w:p>
    <w:p w:rsidR="00D46B74" w:rsidRPr="00AA5DA2" w:rsidRDefault="00D46B74" w:rsidP="00D46B74">
      <w:pPr>
        <w:pStyle w:val="Heading4"/>
        <w:rPr>
          <w:ins w:id="110" w:author="Huawei" w:date="2019-08-15T10:17:00Z"/>
        </w:rPr>
      </w:pPr>
      <w:bookmarkStart w:id="111" w:name="_Toc5690856"/>
      <w:ins w:id="112" w:author="Huawei" w:date="2019-08-15T10:17:00Z">
        <w:r w:rsidRPr="00AA5DA2">
          <w:t>8.</w:t>
        </w:r>
        <w:r>
          <w:t>4</w:t>
        </w:r>
        <w:r w:rsidRPr="00AA5DA2">
          <w:t>.</w:t>
        </w:r>
        <w:r>
          <w:t>Y</w:t>
        </w:r>
        <w:r w:rsidRPr="00AA5DA2">
          <w:t>.3</w:t>
        </w:r>
        <w:r w:rsidRPr="00AA5DA2">
          <w:tab/>
          <w:t>Unsuccessful Operation</w:t>
        </w:r>
        <w:bookmarkEnd w:id="111"/>
      </w:ins>
    </w:p>
    <w:p w:rsidR="00D46B74" w:rsidRPr="00AA5DA2" w:rsidRDefault="00D46B74" w:rsidP="00D46B74">
      <w:pPr>
        <w:rPr>
          <w:ins w:id="113" w:author="Huawei" w:date="2019-08-15T10:17:00Z"/>
        </w:rPr>
      </w:pPr>
      <w:ins w:id="114" w:author="Huawei" w:date="2019-08-15T10:17:00Z">
        <w:r w:rsidRPr="00AA5DA2">
          <w:t>Not applicable.</w:t>
        </w:r>
      </w:ins>
    </w:p>
    <w:p w:rsidR="00D46B74" w:rsidRPr="00AA5DA2" w:rsidRDefault="00D46B74" w:rsidP="00D46B74">
      <w:pPr>
        <w:pStyle w:val="Heading4"/>
        <w:rPr>
          <w:ins w:id="115" w:author="Huawei" w:date="2019-08-15T10:17:00Z"/>
        </w:rPr>
      </w:pPr>
      <w:bookmarkStart w:id="116" w:name="_Toc5690857"/>
      <w:ins w:id="117" w:author="Huawei" w:date="2019-08-15T10:17:00Z">
        <w:r w:rsidRPr="00AA5DA2">
          <w:lastRenderedPageBreak/>
          <w:t>8.</w:t>
        </w:r>
        <w:r>
          <w:t>4</w:t>
        </w:r>
        <w:r w:rsidRPr="00AA5DA2">
          <w:t>.</w:t>
        </w:r>
        <w:r>
          <w:t>Y</w:t>
        </w:r>
        <w:r w:rsidRPr="00AA5DA2">
          <w:t>.4</w:t>
        </w:r>
        <w:r w:rsidRPr="00AA5DA2">
          <w:tab/>
          <w:t>Abnormal Conditions</w:t>
        </w:r>
        <w:bookmarkEnd w:id="116"/>
      </w:ins>
    </w:p>
    <w:p w:rsidR="00D46B74" w:rsidRPr="00AA5DA2" w:rsidRDefault="00D46B74" w:rsidP="00D46B74">
      <w:pPr>
        <w:rPr>
          <w:ins w:id="118" w:author="Huawei" w:date="2019-08-15T10:17:00Z"/>
        </w:rPr>
      </w:pPr>
      <w:ins w:id="119" w:author="Huawei" w:date="2019-08-15T10:17:00Z">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20" w:author="Huawei" w:date="2019-08-16T10:24:00Z"/>
        </w:rPr>
      </w:pPr>
      <w:bookmarkStart w:id="121" w:name="_Toc5691056"/>
      <w:ins w:id="122" w:author="Huawei" w:date="2019-08-29T10:52:00Z">
        <w:r w:rsidRPr="00AA5DA2">
          <w:t>9.</w:t>
        </w:r>
        <w:r>
          <w:t>2.1</w:t>
        </w:r>
      </w:ins>
      <w:ins w:id="123" w:author="Huawei" w:date="2019-08-16T10:24:00Z">
        <w:r w:rsidR="001D7497" w:rsidRPr="00AA5DA2">
          <w:t>.</w:t>
        </w:r>
      </w:ins>
      <w:ins w:id="124" w:author="Huawei" w:date="2019-08-29T10:48:00Z">
        <w:r>
          <w:t>X</w:t>
        </w:r>
      </w:ins>
      <w:ins w:id="125" w:author="Huawei" w:date="2019-08-29T10:51:00Z">
        <w:r>
          <w:t>1</w:t>
        </w:r>
      </w:ins>
      <w:ins w:id="126" w:author="Huawei" w:date="2019-08-16T10:24:00Z">
        <w:r w:rsidR="001D7497" w:rsidRPr="00AA5DA2">
          <w:tab/>
        </w:r>
        <w:r w:rsidR="001D7497" w:rsidRPr="00AA5DA2">
          <w:rPr>
            <w:szCs w:val="24"/>
          </w:rPr>
          <w:t>RESOURCE STATUS REQUEST</w:t>
        </w:r>
        <w:bookmarkEnd w:id="121"/>
      </w:ins>
    </w:p>
    <w:p w:rsidR="00370001" w:rsidRPr="00370001" w:rsidRDefault="00370001" w:rsidP="00370001">
      <w:pPr>
        <w:pStyle w:val="NO"/>
        <w:rPr>
          <w:ins w:id="127" w:author="Huawei" w:date="2019-08-29T10:49:00Z"/>
        </w:rPr>
      </w:pPr>
      <w:ins w:id="128" w:author="Huawei" w:date="2019-08-29T10:49:00Z">
        <w:r>
          <w:t>Editor’s note: The content of this section is FFS</w:t>
        </w:r>
      </w:ins>
    </w:p>
    <w:p w:rsidR="001D7497" w:rsidRPr="00AA5DA2" w:rsidRDefault="001D7497" w:rsidP="001D7497">
      <w:pPr>
        <w:rPr>
          <w:ins w:id="129" w:author="Huawei" w:date="2019-08-16T10:24:00Z"/>
        </w:rPr>
      </w:pPr>
      <w:ins w:id="130" w:author="Huawei" w:date="2019-08-16T10:24:00Z">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31" w:author="Huawei" w:date="2019-08-16T10:24:00Z"/>
        </w:rPr>
      </w:pPr>
      <w:ins w:id="132" w:author="Huawei" w:date="2019-08-16T10:24:00Z">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A00C4A">
        <w:trPr>
          <w:ins w:id="133"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4" w:author="Huawei" w:date="2019-08-16T10:24:00Z"/>
                <w:lang w:eastAsia="ja-JP"/>
              </w:rPr>
            </w:pPr>
            <w:ins w:id="135" w:author="Huawei" w:date="2019-08-16T10: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6" w:author="Huawei" w:date="2019-08-16T10:24:00Z"/>
                <w:lang w:eastAsia="ja-JP"/>
              </w:rPr>
            </w:pPr>
            <w:ins w:id="137" w:author="Huawei" w:date="2019-08-16T10: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38" w:author="Huawei" w:date="2019-08-16T10:24:00Z"/>
                <w:lang w:eastAsia="ja-JP"/>
              </w:rPr>
            </w:pPr>
            <w:ins w:id="139" w:author="Huawei" w:date="2019-08-16T10: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0" w:author="Huawei" w:date="2019-08-16T10:24:00Z"/>
                <w:lang w:eastAsia="ja-JP"/>
              </w:rPr>
            </w:pPr>
            <w:ins w:id="141" w:author="Huawei" w:date="2019-08-16T10: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2" w:author="Huawei" w:date="2019-08-16T10:24:00Z"/>
                <w:lang w:eastAsia="ja-JP"/>
              </w:rPr>
            </w:pPr>
            <w:ins w:id="143" w:author="Huawei" w:date="2019-08-16T10: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4" w:author="Huawei" w:date="2019-08-16T10:24:00Z"/>
                <w:lang w:eastAsia="ja-JP"/>
              </w:rPr>
            </w:pPr>
            <w:ins w:id="145" w:author="Huawei" w:date="2019-08-16T10: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H"/>
              <w:rPr>
                <w:ins w:id="146" w:author="Huawei" w:date="2019-08-16T10:24:00Z"/>
                <w:lang w:eastAsia="ja-JP"/>
              </w:rPr>
            </w:pPr>
            <w:ins w:id="147" w:author="Huawei" w:date="2019-08-16T10:24:00Z">
              <w:r w:rsidRPr="00AA5DA2">
                <w:rPr>
                  <w:lang w:eastAsia="ja-JP"/>
                </w:rPr>
                <w:t>Assigned Criticality</w:t>
              </w:r>
            </w:ins>
          </w:p>
        </w:tc>
      </w:tr>
      <w:tr w:rsidR="001D7497" w:rsidRPr="00AA5DA2" w:rsidTr="00A00C4A">
        <w:trPr>
          <w:ins w:id="148"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49" w:author="Huawei" w:date="2019-08-16T10:24:00Z"/>
                <w:lang w:eastAsia="ja-JP"/>
              </w:rPr>
            </w:pPr>
            <w:ins w:id="150" w:author="Huawei" w:date="2019-08-16T10:24: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1" w:author="Huawei" w:date="2019-08-16T10:24:00Z"/>
                <w:lang w:eastAsia="ja-JP"/>
              </w:rPr>
            </w:pPr>
            <w:ins w:id="152"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3" w:author="Huawei" w:date="2019-08-16T10:24:00Z"/>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4" w:author="Huawei" w:date="2019-08-16T10:24:00Z"/>
                <w:lang w:eastAsia="ja-JP"/>
              </w:rPr>
            </w:pPr>
            <w:ins w:id="155" w:author="Huawei" w:date="2019-08-16T10:24: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56"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7" w:author="Huawei" w:date="2019-08-16T10:24:00Z"/>
                <w:lang w:eastAsia="ja-JP"/>
              </w:rPr>
            </w:pPr>
            <w:ins w:id="158"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59" w:author="Huawei" w:date="2019-08-16T10:24:00Z"/>
                <w:lang w:eastAsia="ja-JP"/>
              </w:rPr>
            </w:pPr>
            <w:ins w:id="160" w:author="Huawei" w:date="2019-08-16T10:24:00Z">
              <w:r w:rsidRPr="00AA5DA2">
                <w:rPr>
                  <w:lang w:eastAsia="ja-JP"/>
                </w:rPr>
                <w:t>reject</w:t>
              </w:r>
            </w:ins>
          </w:p>
        </w:tc>
      </w:tr>
      <w:tr w:rsidR="001D7497" w:rsidRPr="00AA5DA2" w:rsidTr="00A00C4A">
        <w:trPr>
          <w:ins w:id="161" w:author="Huawei" w:date="2019-08-16T10:24:00Z"/>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2" w:author="Huawei" w:date="2019-08-16T10:24:00Z"/>
                <w:lang w:eastAsia="ja-JP"/>
              </w:rPr>
            </w:pPr>
            <w:ins w:id="163" w:author="Huawei" w:date="2019-08-16T10:24: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4" w:author="Huawei" w:date="2019-08-16T10:24:00Z"/>
                <w:lang w:eastAsia="ja-JP"/>
              </w:rPr>
            </w:pPr>
            <w:ins w:id="165" w:author="Huawei" w:date="2019-08-16T10:24: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6" w:author="Huawei" w:date="2019-08-16T10: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7" w:author="Huawei" w:date="2019-08-16T10:24:00Z"/>
                <w:lang w:eastAsia="ja-JP"/>
              </w:rPr>
            </w:pPr>
            <w:ins w:id="168" w:author="Huawei" w:date="2019-08-16T10:24: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L"/>
              <w:rPr>
                <w:ins w:id="169" w:author="Huawei" w:date="2019-08-16T10:24:00Z"/>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0" w:author="Huawei" w:date="2019-08-16T10:24:00Z"/>
                <w:lang w:eastAsia="ja-JP"/>
              </w:rPr>
            </w:pPr>
            <w:ins w:id="171" w:author="Huawei" w:date="2019-08-16T10:24: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A00C4A">
            <w:pPr>
              <w:pStyle w:val="TAC"/>
              <w:rPr>
                <w:ins w:id="172" w:author="Huawei" w:date="2019-08-16T10:24:00Z"/>
                <w:lang w:eastAsia="ja-JP"/>
              </w:rPr>
            </w:pPr>
            <w:ins w:id="173" w:author="Huawei" w:date="2019-08-16T10:24:00Z">
              <w:r w:rsidRPr="00AA5DA2">
                <w:rPr>
                  <w:lang w:eastAsia="ja-JP"/>
                </w:rPr>
                <w:t>reject</w:t>
              </w:r>
            </w:ins>
          </w:p>
        </w:tc>
      </w:tr>
      <w:tr w:rsidR="00201B91" w:rsidRPr="00AA5DA2" w:rsidTr="00201B91">
        <w:trPr>
          <w:ins w:id="174"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5" w:author="Huawei" w:date="2019-08-16T15:38:00Z"/>
                <w:lang w:eastAsia="ja-JP"/>
              </w:rPr>
            </w:pPr>
            <w:ins w:id="176" w:author="Huawei" w:date="2019-08-16T15:38:00Z">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7" w:author="Huawei" w:date="2019-08-16T15:38:00Z"/>
                <w:lang w:eastAsia="ja-JP"/>
              </w:rPr>
            </w:pPr>
            <w:ins w:id="178" w:author="Huawei" w:date="2019-08-16T15:38: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79"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0" w:author="Huawei" w:date="2019-08-16T15:38:00Z"/>
                <w:lang w:eastAsia="ja-JP"/>
              </w:rPr>
            </w:pPr>
            <w:ins w:id="181"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82" w:author="Huawei" w:date="2019-08-16T15:38:00Z"/>
                <w:lang w:eastAsia="ja-JP"/>
              </w:rPr>
            </w:pPr>
            <w:ins w:id="183" w:author="Huawei" w:date="2019-08-16T15:38:00Z">
              <w:r>
                <w:rPr>
                  <w:lang w:eastAsia="ja-JP"/>
                </w:rPr>
                <w:t xml:space="preserve">Allocated by </w:t>
              </w:r>
            </w:ins>
            <w:ins w:id="184" w:author="Huawei" w:date="2019-08-16T15:39:00Z">
              <w:r>
                <w:rPr>
                  <w:lang w:eastAsia="ja-JP"/>
                </w:rPr>
                <w:t>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5" w:author="Huawei" w:date="2019-08-16T15:38:00Z"/>
                <w:lang w:eastAsia="ja-JP"/>
              </w:rPr>
            </w:pPr>
            <w:ins w:id="186"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187" w:author="Huawei" w:date="2019-08-16T15:38:00Z"/>
                <w:lang w:eastAsia="ja-JP"/>
              </w:rPr>
            </w:pPr>
            <w:ins w:id="188" w:author="Huawei" w:date="2019-08-16T15:38:00Z">
              <w:r w:rsidRPr="00AA5DA2">
                <w:rPr>
                  <w:lang w:eastAsia="ja-JP"/>
                </w:rPr>
                <w:t>reject</w:t>
              </w:r>
            </w:ins>
          </w:p>
        </w:tc>
      </w:tr>
      <w:tr w:rsidR="00201B91" w:rsidRPr="00AA5DA2" w:rsidTr="00201B91">
        <w:trPr>
          <w:ins w:id="189" w:author="Huawei" w:date="2019-08-16T15:38:00Z"/>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90" w:author="Huawei" w:date="2019-08-16T15:38:00Z"/>
                <w:lang w:eastAsia="ja-JP"/>
              </w:rPr>
            </w:pPr>
            <w:ins w:id="191" w:author="Huawei" w:date="2019-08-16T15:38:00Z">
              <w:r>
                <w:rPr>
                  <w:lang w:eastAsia="ja-JP"/>
                </w:rPr>
                <w:t>gNB-</w:t>
              </w:r>
            </w:ins>
            <w:ins w:id="192" w:author="Huawei" w:date="2019-08-16T15:39:00Z">
              <w:r>
                <w:rPr>
                  <w:lang w:eastAsia="ja-JP"/>
                </w:rPr>
                <w:t>D</w:t>
              </w:r>
            </w:ins>
            <w:ins w:id="193" w:author="Huawei" w:date="2019-08-16T15:38:00Z">
              <w:r>
                <w:rPr>
                  <w:lang w:eastAsia="ja-JP"/>
                </w:rPr>
                <w:t xml:space="preserve">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4" w:author="Huawei" w:date="2019-08-16T15:38:00Z"/>
                <w:lang w:eastAsia="ja-JP"/>
              </w:rPr>
            </w:pPr>
            <w:ins w:id="195" w:author="Huawei" w:date="2019-08-16T15:38:00Z">
              <w:r w:rsidRPr="00AA5DA2">
                <w:rPr>
                  <w:lang w:eastAsia="ja-JP"/>
                </w:rPr>
                <w:t>C-ifRegistrationRequest</w:t>
              </w:r>
              <w:r>
                <w:rPr>
                  <w:lang w:eastAsia="ja-JP"/>
                </w:rPr>
                <w:t>StoporRemoveorAdd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6" w:author="Huawei" w:date="2019-08-16T15:3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7" w:author="Huawei" w:date="2019-08-16T15:38:00Z"/>
                <w:lang w:eastAsia="ja-JP"/>
              </w:rPr>
            </w:pPr>
            <w:ins w:id="198" w:author="Huawei" w:date="2019-08-16T15:38: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199" w:author="Huawei" w:date="2019-08-16T15:38:00Z"/>
                <w:lang w:eastAsia="ja-JP"/>
              </w:rPr>
            </w:pPr>
            <w:ins w:id="200" w:author="Huawei" w:date="2019-08-16T15:38:00Z">
              <w:r>
                <w:rPr>
                  <w:lang w:eastAsia="ja-JP"/>
                </w:rPr>
                <w:t xml:space="preserve">Allocated by </w:t>
              </w:r>
            </w:ins>
            <w:ins w:id="201" w:author="Huawei" w:date="2019-08-16T15:39:00Z">
              <w:r>
                <w:rPr>
                  <w:lang w:eastAsia="ja-JP"/>
                </w:rPr>
                <w:t>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2" w:author="Huawei" w:date="2019-08-16T15:38:00Z"/>
                <w:lang w:eastAsia="ja-JP"/>
              </w:rPr>
            </w:pPr>
            <w:ins w:id="203" w:author="Huawei" w:date="2019-08-16T15:38: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04" w:author="Huawei" w:date="2019-08-16T15:38:00Z"/>
                <w:lang w:eastAsia="ja-JP"/>
              </w:rPr>
            </w:pPr>
            <w:ins w:id="205" w:author="Huawei" w:date="2019-08-16T15:38:00Z">
              <w:r w:rsidRPr="00AA5DA2">
                <w:rPr>
                  <w:lang w:eastAsia="ja-JP"/>
                </w:rPr>
                <w:t>ignore</w:t>
              </w:r>
            </w:ins>
          </w:p>
        </w:tc>
      </w:tr>
    </w:tbl>
    <w:p w:rsidR="001D7497" w:rsidRPr="00AA5DA2" w:rsidRDefault="001D7497" w:rsidP="001D7497">
      <w:pPr>
        <w:rPr>
          <w:ins w:id="206" w:author="Huawei" w:date="2019-08-16T10:24:00Z"/>
        </w:rPr>
      </w:pPr>
    </w:p>
    <w:p w:rsidR="00992B3A" w:rsidRDefault="00992B3A" w:rsidP="00992B3A">
      <w:pPr>
        <w:rPr>
          <w:ins w:id="207" w:author="Huawei" w:date="2019-08-15T10:20:00Z"/>
          <w:noProof/>
        </w:rPr>
      </w:pPr>
    </w:p>
    <w:p w:rsidR="00992B3A" w:rsidRPr="00AA5DA2" w:rsidRDefault="00370001" w:rsidP="00992B3A">
      <w:pPr>
        <w:pStyle w:val="Heading4"/>
        <w:rPr>
          <w:ins w:id="208" w:author="Huawei" w:date="2019-08-15T10:20:00Z"/>
        </w:rPr>
      </w:pPr>
      <w:bookmarkStart w:id="209" w:name="_Toc5691057"/>
      <w:ins w:id="210" w:author="Huawei" w:date="2019-08-29T10:52:00Z">
        <w:r w:rsidRPr="00AA5DA2">
          <w:t>9.</w:t>
        </w:r>
        <w:r>
          <w:t>2.1</w:t>
        </w:r>
      </w:ins>
      <w:ins w:id="211" w:author="Huawei" w:date="2019-08-15T10:20:00Z">
        <w:r w:rsidR="00992B3A" w:rsidRPr="00AA5DA2">
          <w:t>.</w:t>
        </w:r>
      </w:ins>
      <w:ins w:id="212" w:author="Huawei" w:date="2019-08-29T10:51:00Z">
        <w:r>
          <w:t>X</w:t>
        </w:r>
      </w:ins>
      <w:ins w:id="213" w:author="Huawei" w:date="2019-08-15T10:20:00Z">
        <w:r w:rsidR="00992B3A" w:rsidRPr="00AA5DA2">
          <w:t>2</w:t>
        </w:r>
        <w:r w:rsidR="00992B3A" w:rsidRPr="00AA5DA2">
          <w:tab/>
        </w:r>
        <w:r w:rsidR="00992B3A" w:rsidRPr="00AA5DA2">
          <w:rPr>
            <w:szCs w:val="24"/>
          </w:rPr>
          <w:t>RESOURCE STATUS RESPONSE</w:t>
        </w:r>
        <w:bookmarkEnd w:id="209"/>
      </w:ins>
    </w:p>
    <w:p w:rsidR="00370001" w:rsidRPr="00370001" w:rsidRDefault="00370001" w:rsidP="00370001">
      <w:pPr>
        <w:pStyle w:val="NO"/>
        <w:rPr>
          <w:ins w:id="214" w:author="Huawei" w:date="2019-08-29T10:49:00Z"/>
        </w:rPr>
      </w:pPr>
      <w:ins w:id="215" w:author="Huawei" w:date="2019-08-29T10:49:00Z">
        <w:r>
          <w:t>Editor’s note: The content of this section is FFS</w:t>
        </w:r>
      </w:ins>
    </w:p>
    <w:p w:rsidR="00992B3A" w:rsidRPr="00AA5DA2" w:rsidRDefault="00992B3A" w:rsidP="00992B3A">
      <w:pPr>
        <w:rPr>
          <w:ins w:id="216" w:author="Huawei" w:date="2019-08-15T10:20:00Z"/>
        </w:rPr>
      </w:pPr>
      <w:ins w:id="217" w:author="Huawei" w:date="2019-08-15T10:20:00Z">
        <w:r>
          <w:t xml:space="preserve">This message is sent by the </w:t>
        </w:r>
      </w:ins>
      <w:ins w:id="218" w:author="Huawei" w:date="2019-08-15T10:45:00Z">
        <w:r w:rsidR="00CC48CC">
          <w:t xml:space="preserve">gNB-DU </w:t>
        </w:r>
      </w:ins>
      <w:ins w:id="219" w:author="Huawei" w:date="2019-08-15T10:20:00Z">
        <w:r w:rsidRPr="00AA5DA2">
          <w:t>to indicate that the requested measurement, for all or for a subset of the measurement objects included in the measurement is successfully initiated.</w:t>
        </w:r>
      </w:ins>
    </w:p>
    <w:p w:rsidR="00992B3A" w:rsidRPr="00AA5DA2" w:rsidRDefault="00992B3A" w:rsidP="00992B3A">
      <w:pPr>
        <w:rPr>
          <w:ins w:id="220" w:author="Huawei" w:date="2019-08-15T10:20:00Z"/>
          <w:rFonts w:eastAsia="Batang"/>
        </w:rPr>
      </w:pPr>
      <w:ins w:id="221" w:author="Huawei" w:date="2019-08-15T10:20:00Z">
        <w:r w:rsidRPr="00AA5DA2">
          <w:t xml:space="preserve">Direction: </w:t>
        </w:r>
      </w:ins>
      <w:ins w:id="222" w:author="Huawei" w:date="2019-08-15T10:45:00Z">
        <w:r w:rsidR="00CC48CC">
          <w:t xml:space="preserve">gNB-DU </w:t>
        </w:r>
      </w:ins>
      <w:ins w:id="223" w:author="Huawei" w:date="2019-08-15T10:20:00Z">
        <w:r w:rsidRPr="00AA5DA2">
          <w:sym w:font="Symbol" w:char="F0AE"/>
        </w:r>
        <w:r w:rsidRPr="00AA5DA2">
          <w:t xml:space="preserve"> </w:t>
        </w:r>
      </w:ins>
      <w:ins w:id="224" w:author="Huawei" w:date="2019-08-15T10:45:00Z">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225"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6" w:author="Huawei" w:date="2019-08-15T10:20:00Z"/>
                <w:lang w:eastAsia="ja-JP"/>
              </w:rPr>
            </w:pPr>
            <w:ins w:id="227" w:author="Huawei" w:date="2019-08-15T10:2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28" w:author="Huawei" w:date="2019-08-15T10:20:00Z"/>
                <w:lang w:eastAsia="ja-JP"/>
              </w:rPr>
            </w:pPr>
            <w:ins w:id="229" w:author="Huawei" w:date="2019-08-15T10:2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0" w:author="Huawei" w:date="2019-08-15T10:20:00Z"/>
                <w:lang w:eastAsia="ja-JP"/>
              </w:rPr>
            </w:pPr>
            <w:ins w:id="231" w:author="Huawei" w:date="2019-08-15T10:2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2" w:author="Huawei" w:date="2019-08-15T10:20:00Z"/>
                <w:lang w:eastAsia="ja-JP"/>
              </w:rPr>
            </w:pPr>
            <w:ins w:id="233" w:author="Huawei" w:date="2019-08-15T10:2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4" w:author="Huawei" w:date="2019-08-15T10:20:00Z"/>
                <w:lang w:eastAsia="ja-JP"/>
              </w:rPr>
            </w:pPr>
            <w:ins w:id="235" w:author="Huawei" w:date="2019-08-15T10:2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6" w:author="Huawei" w:date="2019-08-15T10:20:00Z"/>
                <w:lang w:eastAsia="ja-JP"/>
              </w:rPr>
            </w:pPr>
            <w:ins w:id="237" w:author="Huawei" w:date="2019-08-15T10:2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238" w:author="Huawei" w:date="2019-08-15T10:20:00Z"/>
                <w:lang w:eastAsia="ja-JP"/>
              </w:rPr>
            </w:pPr>
            <w:ins w:id="239" w:author="Huawei" w:date="2019-08-15T10:20:00Z">
              <w:r w:rsidRPr="00AA5DA2">
                <w:rPr>
                  <w:lang w:eastAsia="ja-JP"/>
                </w:rPr>
                <w:t>Assigned Criticality</w:t>
              </w:r>
            </w:ins>
          </w:p>
        </w:tc>
      </w:tr>
      <w:tr w:rsidR="005824BC" w:rsidRPr="00AA5DA2" w:rsidTr="00992B3A">
        <w:trPr>
          <w:ins w:id="240"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1" w:author="Huawei" w:date="2019-08-15T10:20:00Z"/>
                <w:lang w:eastAsia="ja-JP"/>
              </w:rPr>
            </w:pPr>
            <w:ins w:id="242" w:author="Huawei" w:date="2019-08-15T10:30: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3" w:author="Huawei" w:date="2019-08-15T10:20:00Z"/>
                <w:lang w:eastAsia="ja-JP"/>
              </w:rPr>
            </w:pPr>
            <w:ins w:id="244"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5"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6" w:author="Huawei" w:date="2019-08-15T10:20:00Z"/>
                <w:lang w:eastAsia="ja-JP"/>
              </w:rPr>
            </w:pPr>
            <w:ins w:id="247" w:author="Huawei" w:date="2019-08-15T10:30: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48"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49" w:author="Huawei" w:date="2019-08-15T10:20:00Z"/>
                <w:lang w:eastAsia="ja-JP"/>
              </w:rPr>
            </w:pPr>
            <w:ins w:id="250"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51" w:author="Huawei" w:date="2019-08-15T10:20:00Z"/>
                <w:lang w:eastAsia="ja-JP"/>
              </w:rPr>
            </w:pPr>
            <w:ins w:id="252" w:author="Huawei" w:date="2019-08-15T10:20:00Z">
              <w:r w:rsidRPr="00AA5DA2">
                <w:rPr>
                  <w:lang w:eastAsia="ja-JP"/>
                </w:rPr>
                <w:t>reject</w:t>
              </w:r>
            </w:ins>
          </w:p>
        </w:tc>
      </w:tr>
      <w:tr w:rsidR="005824BC" w:rsidRPr="00AA5DA2" w:rsidTr="00992B3A">
        <w:trPr>
          <w:ins w:id="253" w:author="Huawei" w:date="2019-08-15T10:20:00Z"/>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4" w:author="Huawei" w:date="2019-08-15T10:20:00Z"/>
                <w:lang w:eastAsia="ja-JP"/>
              </w:rPr>
            </w:pPr>
            <w:ins w:id="255" w:author="Huawei" w:date="2019-08-15T10:30: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6" w:author="Huawei" w:date="2019-08-15T10:20:00Z"/>
                <w:lang w:eastAsia="ja-JP"/>
              </w:rPr>
            </w:pPr>
            <w:ins w:id="257" w:author="Huawei" w:date="2019-08-15T10:30: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8" w:author="Huawei" w:date="2019-08-15T10: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59" w:author="Huawei" w:date="2019-08-15T10:20:00Z"/>
                <w:lang w:eastAsia="ja-JP"/>
              </w:rPr>
            </w:pPr>
            <w:ins w:id="260" w:author="Huawei" w:date="2019-08-15T10:30: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261"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62" w:author="Huawei" w:date="2019-08-15T10:20:00Z"/>
                <w:lang w:eastAsia="ja-JP"/>
              </w:rPr>
            </w:pPr>
            <w:ins w:id="263"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264" w:author="Huawei" w:date="2019-08-15T10:20:00Z"/>
                <w:lang w:eastAsia="ja-JP"/>
              </w:rPr>
            </w:pPr>
            <w:ins w:id="265" w:author="Huawei" w:date="2019-08-15T10:20:00Z">
              <w:r w:rsidRPr="00AA5DA2">
                <w:rPr>
                  <w:lang w:eastAsia="ja-JP"/>
                </w:rPr>
                <w:t>reject</w:t>
              </w:r>
            </w:ins>
          </w:p>
        </w:tc>
      </w:tr>
      <w:tr w:rsidR="00201B91" w:rsidRPr="00AA5DA2" w:rsidTr="00201B91">
        <w:trPr>
          <w:ins w:id="266"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7" w:author="Huawei" w:date="2019-08-16T15:39:00Z"/>
                <w:lang w:eastAsia="ja-JP"/>
              </w:rPr>
            </w:pPr>
            <w:ins w:id="268" w:author="Huawei" w:date="2019-08-16T15:39:00Z">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69" w:author="Huawei" w:date="2019-08-16T15:39:00Z"/>
                <w:lang w:eastAsia="ja-JP"/>
              </w:rPr>
            </w:pPr>
            <w:ins w:id="270" w:author="Huawei" w:date="2019-08-16T15:3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1"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2" w:author="Huawei" w:date="2019-08-16T15:39:00Z"/>
                <w:lang w:eastAsia="ja-JP"/>
              </w:rPr>
            </w:pPr>
            <w:ins w:id="273"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74" w:author="Huawei" w:date="2019-08-16T15:39:00Z"/>
                <w:lang w:eastAsia="ja-JP"/>
              </w:rPr>
            </w:pPr>
            <w:ins w:id="275" w:author="Huawei" w:date="2019-08-16T15:39:00Z">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6" w:author="Huawei" w:date="2019-08-16T15:39:00Z"/>
                <w:lang w:eastAsia="ja-JP"/>
              </w:rPr>
            </w:pPr>
            <w:ins w:id="277"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78" w:author="Huawei" w:date="2019-08-16T15:39:00Z"/>
                <w:lang w:eastAsia="ja-JP"/>
              </w:rPr>
            </w:pPr>
            <w:ins w:id="279" w:author="Huawei" w:date="2019-08-16T15:39:00Z">
              <w:r w:rsidRPr="00AA5DA2">
                <w:rPr>
                  <w:lang w:eastAsia="ja-JP"/>
                </w:rPr>
                <w:t>reject</w:t>
              </w:r>
            </w:ins>
          </w:p>
        </w:tc>
      </w:tr>
      <w:tr w:rsidR="00201B91" w:rsidRPr="00AA5DA2" w:rsidTr="00201B91">
        <w:trPr>
          <w:ins w:id="280" w:author="Huawei" w:date="2019-08-16T15:39:00Z"/>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1" w:author="Huawei" w:date="2019-08-16T15:39:00Z"/>
                <w:lang w:eastAsia="ja-JP"/>
              </w:rPr>
            </w:pPr>
            <w:ins w:id="282" w:author="Huawei" w:date="2019-08-16T15:39:00Z">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3" w:author="Huawei" w:date="2019-08-16T15:39:00Z"/>
                <w:lang w:eastAsia="ja-JP"/>
              </w:rPr>
            </w:pPr>
            <w:ins w:id="284" w:author="Huawei" w:date="2019-08-16T15:4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5" w:author="Huawei" w:date="2019-08-16T15:3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6" w:author="Huawei" w:date="2019-08-16T15:39:00Z"/>
                <w:lang w:eastAsia="ja-JP"/>
              </w:rPr>
            </w:pPr>
            <w:ins w:id="287" w:author="Huawei" w:date="2019-08-16T15:3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288" w:author="Huawei" w:date="2019-08-16T15:39:00Z"/>
                <w:lang w:eastAsia="ja-JP"/>
              </w:rPr>
            </w:pPr>
            <w:ins w:id="289" w:author="Huawei" w:date="2019-08-16T15:39:00Z">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90" w:author="Huawei" w:date="2019-08-16T15:39:00Z"/>
                <w:lang w:eastAsia="ja-JP"/>
              </w:rPr>
            </w:pPr>
            <w:ins w:id="291" w:author="Huawei" w:date="2019-08-16T15:3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292" w:author="Huawei" w:date="2019-08-16T15:39:00Z"/>
                <w:lang w:eastAsia="ja-JP"/>
              </w:rPr>
            </w:pPr>
            <w:ins w:id="293" w:author="Huawei" w:date="2019-08-16T15:39:00Z">
              <w:r w:rsidRPr="00AA5DA2">
                <w:rPr>
                  <w:lang w:eastAsia="ja-JP"/>
                </w:rPr>
                <w:t>ignore</w:t>
              </w:r>
            </w:ins>
          </w:p>
        </w:tc>
      </w:tr>
      <w:tr w:rsidR="00992B3A" w:rsidRPr="00AA5DA2" w:rsidTr="00992B3A">
        <w:trPr>
          <w:ins w:id="294" w:author="Huawei" w:date="2019-08-15T10:20:00Z"/>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5" w:author="Huawei" w:date="2019-08-15T10:20:00Z"/>
                <w:lang w:eastAsia="ja-JP"/>
              </w:rPr>
            </w:pPr>
            <w:ins w:id="296" w:author="Huawei" w:date="2019-08-15T10:2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7" w:author="Huawei" w:date="2019-08-15T10:20:00Z"/>
                <w:lang w:eastAsia="ja-JP"/>
              </w:rPr>
            </w:pPr>
            <w:ins w:id="298"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299"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300" w:author="Huawei" w:date="2019-08-15T10:20:00Z"/>
                <w:lang w:eastAsia="ja-JP"/>
              </w:rPr>
            </w:pPr>
            <w:ins w:id="301" w:author="Huawei" w:date="2019-08-15T10:20:00Z">
              <w:r>
                <w:rPr>
                  <w:lang w:eastAsia="ja-JP"/>
                </w:rPr>
                <w:t>9.</w:t>
              </w:r>
            </w:ins>
            <w:ins w:id="302" w:author="Huawei" w:date="2019-08-15T10:30:00Z">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303" w:author="Huawei" w:date="2019-08-15T10:20:00Z"/>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4" w:author="Huawei" w:date="2019-08-15T10:20:00Z"/>
                <w:lang w:eastAsia="ja-JP"/>
              </w:rPr>
            </w:pPr>
            <w:ins w:id="305" w:author="Huawei" w:date="2019-08-15T10: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306" w:author="Huawei" w:date="2019-08-15T10:20:00Z"/>
                <w:lang w:eastAsia="ja-JP"/>
              </w:rPr>
            </w:pPr>
            <w:ins w:id="307" w:author="Huawei" w:date="2019-08-15T10:20:00Z">
              <w:r w:rsidRPr="00AA5DA2">
                <w:rPr>
                  <w:lang w:eastAsia="ja-JP"/>
                </w:rPr>
                <w:t>ignore</w:t>
              </w:r>
            </w:ins>
          </w:p>
        </w:tc>
      </w:tr>
    </w:tbl>
    <w:p w:rsidR="00992B3A" w:rsidRPr="00AA5DA2" w:rsidRDefault="00992B3A" w:rsidP="00992B3A">
      <w:pPr>
        <w:rPr>
          <w:ins w:id="308" w:author="Huawei" w:date="2019-08-15T10:20:00Z"/>
        </w:rPr>
      </w:pPr>
    </w:p>
    <w:p w:rsidR="00992B3A" w:rsidRDefault="00370001" w:rsidP="00992B3A">
      <w:pPr>
        <w:pStyle w:val="Heading4"/>
        <w:rPr>
          <w:ins w:id="309" w:author="Huawei" w:date="2019-08-29T10:50:00Z"/>
          <w:szCs w:val="24"/>
        </w:rPr>
      </w:pPr>
      <w:bookmarkStart w:id="310" w:name="_Toc5691058"/>
      <w:ins w:id="311" w:author="Huawei" w:date="2019-08-29T10:52:00Z">
        <w:r w:rsidRPr="00AA5DA2">
          <w:t>9.</w:t>
        </w:r>
        <w:r>
          <w:t>2.1</w:t>
        </w:r>
      </w:ins>
      <w:ins w:id="312" w:author="Huawei" w:date="2019-08-15T10:20:00Z">
        <w:r w:rsidR="00992B3A" w:rsidRPr="00AA5DA2">
          <w:t>.</w:t>
        </w:r>
      </w:ins>
      <w:ins w:id="313" w:author="Huawei" w:date="2019-08-29T10:51:00Z">
        <w:r>
          <w:t>X</w:t>
        </w:r>
      </w:ins>
      <w:ins w:id="314" w:author="Huawei" w:date="2019-08-15T10:20:00Z">
        <w:r w:rsidR="00992B3A" w:rsidRPr="00AA5DA2">
          <w:t>3</w:t>
        </w:r>
        <w:r w:rsidR="00992B3A" w:rsidRPr="00AA5DA2">
          <w:tab/>
        </w:r>
        <w:r w:rsidR="00992B3A" w:rsidRPr="00AA5DA2">
          <w:rPr>
            <w:szCs w:val="24"/>
          </w:rPr>
          <w:t>RESOURCE STATUS FAILURE</w:t>
        </w:r>
      </w:ins>
      <w:bookmarkEnd w:id="310"/>
    </w:p>
    <w:p w:rsidR="00370001" w:rsidRPr="00370001" w:rsidRDefault="00370001" w:rsidP="00370001">
      <w:pPr>
        <w:pStyle w:val="NO"/>
        <w:rPr>
          <w:ins w:id="315" w:author="Huawei" w:date="2019-08-15T10:20:00Z"/>
        </w:rPr>
      </w:pPr>
      <w:ins w:id="316" w:author="Huawei" w:date="2019-08-29T10:50:00Z">
        <w:r>
          <w:t>Editor’s note: The content of this section is FFS</w:t>
        </w:r>
      </w:ins>
    </w:p>
    <w:p w:rsidR="00992B3A" w:rsidRPr="00AA5DA2" w:rsidRDefault="00992B3A" w:rsidP="00992B3A">
      <w:pPr>
        <w:rPr>
          <w:ins w:id="317" w:author="Huawei" w:date="2019-08-15T10:20:00Z"/>
        </w:rPr>
      </w:pPr>
      <w:ins w:id="318" w:author="Huawei" w:date="2019-08-15T10:20:00Z">
        <w:r>
          <w:t xml:space="preserve">This message is sent by the </w:t>
        </w:r>
      </w:ins>
      <w:ins w:id="319" w:author="Huawei" w:date="2019-08-15T10:29:00Z">
        <w:r>
          <w:t>gNB-DU</w:t>
        </w:r>
      </w:ins>
      <w:ins w:id="320" w:author="Huawei" w:date="2019-08-15T10:20:00Z">
        <w:r w:rsidRPr="00AA5DA2">
          <w:t xml:space="preserve"> to indicate that for none of the requested measurement objects the measurement can be initiated.</w:t>
        </w:r>
      </w:ins>
    </w:p>
    <w:p w:rsidR="00992B3A" w:rsidRPr="00AA5DA2" w:rsidRDefault="00992B3A" w:rsidP="00992B3A">
      <w:pPr>
        <w:rPr>
          <w:ins w:id="321" w:author="Huawei" w:date="2019-08-15T10:20:00Z"/>
          <w:rFonts w:eastAsia="Batang"/>
        </w:rPr>
      </w:pPr>
      <w:ins w:id="322" w:author="Huawei" w:date="2019-08-15T10:20:00Z">
        <w:r w:rsidRPr="00AA5DA2">
          <w:t xml:space="preserve">Direction: </w:t>
        </w:r>
      </w:ins>
      <w:ins w:id="323" w:author="Huawei" w:date="2019-08-15T10:28:00Z">
        <w:r>
          <w:t>gNB-DU</w:t>
        </w:r>
        <w:r w:rsidRPr="00AA5DA2">
          <w:t xml:space="preserve"> </w:t>
        </w:r>
        <w:r w:rsidRPr="00AA5DA2">
          <w:sym w:font="Symbol" w:char="F0AE"/>
        </w:r>
        <w:r w:rsidRPr="00AA5DA2">
          <w:t xml:space="preserve"> </w:t>
        </w:r>
        <w:r>
          <w:t>gNB-CU</w:t>
        </w:r>
      </w:ins>
      <w:ins w:id="324" w:author="Huawei" w:date="2019-08-15T10:20: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325" w:author="Huawei" w:date="2019-08-15T10:20:00Z"/>
        </w:trPr>
        <w:tc>
          <w:tcPr>
            <w:tcW w:w="2302" w:type="dxa"/>
          </w:tcPr>
          <w:p w:rsidR="00992B3A" w:rsidRPr="00AA5DA2" w:rsidRDefault="00992B3A" w:rsidP="00992B3A">
            <w:pPr>
              <w:pStyle w:val="TAH"/>
              <w:rPr>
                <w:ins w:id="326" w:author="Huawei" w:date="2019-08-15T10:20:00Z"/>
                <w:lang w:eastAsia="ja-JP"/>
              </w:rPr>
            </w:pPr>
            <w:ins w:id="327" w:author="Huawei" w:date="2019-08-15T10:20:00Z">
              <w:r w:rsidRPr="00AA5DA2">
                <w:rPr>
                  <w:lang w:eastAsia="ja-JP"/>
                </w:rPr>
                <w:lastRenderedPageBreak/>
                <w:t>IE/Group Name</w:t>
              </w:r>
            </w:ins>
          </w:p>
        </w:tc>
        <w:tc>
          <w:tcPr>
            <w:tcW w:w="1080" w:type="dxa"/>
            <w:gridSpan w:val="2"/>
          </w:tcPr>
          <w:p w:rsidR="00992B3A" w:rsidRPr="00AA5DA2" w:rsidRDefault="00992B3A" w:rsidP="00992B3A">
            <w:pPr>
              <w:pStyle w:val="TAH"/>
              <w:rPr>
                <w:ins w:id="328" w:author="Huawei" w:date="2019-08-15T10:20:00Z"/>
                <w:lang w:eastAsia="ja-JP"/>
              </w:rPr>
            </w:pPr>
            <w:ins w:id="329" w:author="Huawei" w:date="2019-08-15T10:20:00Z">
              <w:r w:rsidRPr="00AA5DA2">
                <w:rPr>
                  <w:lang w:eastAsia="ja-JP"/>
                </w:rPr>
                <w:t>Presence</w:t>
              </w:r>
            </w:ins>
          </w:p>
        </w:tc>
        <w:tc>
          <w:tcPr>
            <w:tcW w:w="900" w:type="dxa"/>
          </w:tcPr>
          <w:p w:rsidR="00992B3A" w:rsidRPr="00AA5DA2" w:rsidRDefault="00992B3A" w:rsidP="00992B3A">
            <w:pPr>
              <w:pStyle w:val="TAH"/>
              <w:rPr>
                <w:ins w:id="330" w:author="Huawei" w:date="2019-08-15T10:20:00Z"/>
                <w:lang w:eastAsia="ja-JP"/>
              </w:rPr>
            </w:pPr>
            <w:ins w:id="331" w:author="Huawei" w:date="2019-08-15T10:20:00Z">
              <w:r w:rsidRPr="00AA5DA2">
                <w:rPr>
                  <w:lang w:eastAsia="ja-JP"/>
                </w:rPr>
                <w:t>Range</w:t>
              </w:r>
            </w:ins>
          </w:p>
        </w:tc>
        <w:tc>
          <w:tcPr>
            <w:tcW w:w="1260" w:type="dxa"/>
          </w:tcPr>
          <w:p w:rsidR="00992B3A" w:rsidRPr="00AA5DA2" w:rsidRDefault="00992B3A" w:rsidP="00992B3A">
            <w:pPr>
              <w:pStyle w:val="TAH"/>
              <w:rPr>
                <w:ins w:id="332" w:author="Huawei" w:date="2019-08-15T10:20:00Z"/>
                <w:lang w:eastAsia="ja-JP"/>
              </w:rPr>
            </w:pPr>
            <w:ins w:id="333" w:author="Huawei" w:date="2019-08-15T10:20:00Z">
              <w:r w:rsidRPr="00AA5DA2">
                <w:rPr>
                  <w:lang w:eastAsia="ja-JP"/>
                </w:rPr>
                <w:t>IE type and reference</w:t>
              </w:r>
            </w:ins>
          </w:p>
        </w:tc>
        <w:tc>
          <w:tcPr>
            <w:tcW w:w="2160" w:type="dxa"/>
          </w:tcPr>
          <w:p w:rsidR="00992B3A" w:rsidRPr="00AA5DA2" w:rsidRDefault="00992B3A" w:rsidP="00992B3A">
            <w:pPr>
              <w:pStyle w:val="TAH"/>
              <w:rPr>
                <w:ins w:id="334" w:author="Huawei" w:date="2019-08-15T10:20:00Z"/>
                <w:lang w:eastAsia="ja-JP"/>
              </w:rPr>
            </w:pPr>
            <w:ins w:id="335" w:author="Huawei" w:date="2019-08-15T10:20:00Z">
              <w:r w:rsidRPr="00AA5DA2">
                <w:rPr>
                  <w:lang w:eastAsia="ja-JP"/>
                </w:rPr>
                <w:t>Semantics description</w:t>
              </w:r>
            </w:ins>
          </w:p>
        </w:tc>
        <w:tc>
          <w:tcPr>
            <w:tcW w:w="1107" w:type="dxa"/>
          </w:tcPr>
          <w:p w:rsidR="00992B3A" w:rsidRPr="00AA5DA2" w:rsidRDefault="00992B3A" w:rsidP="00992B3A">
            <w:pPr>
              <w:pStyle w:val="TAH"/>
              <w:rPr>
                <w:ins w:id="336" w:author="Huawei" w:date="2019-08-15T10:20:00Z"/>
                <w:lang w:eastAsia="ja-JP"/>
              </w:rPr>
            </w:pPr>
            <w:ins w:id="337" w:author="Huawei" w:date="2019-08-15T10:20:00Z">
              <w:r w:rsidRPr="00AA5DA2">
                <w:rPr>
                  <w:lang w:eastAsia="ja-JP"/>
                </w:rPr>
                <w:t>Criticality</w:t>
              </w:r>
            </w:ins>
          </w:p>
        </w:tc>
        <w:tc>
          <w:tcPr>
            <w:tcW w:w="1080" w:type="dxa"/>
          </w:tcPr>
          <w:p w:rsidR="00992B3A" w:rsidRPr="00AA5DA2" w:rsidRDefault="00992B3A" w:rsidP="00992B3A">
            <w:pPr>
              <w:pStyle w:val="TAH"/>
              <w:rPr>
                <w:ins w:id="338" w:author="Huawei" w:date="2019-08-15T10:20:00Z"/>
                <w:b w:val="0"/>
                <w:lang w:eastAsia="ja-JP"/>
              </w:rPr>
            </w:pPr>
            <w:ins w:id="339" w:author="Huawei" w:date="2019-08-15T10:20:00Z">
              <w:r w:rsidRPr="00AA5DA2">
                <w:rPr>
                  <w:lang w:eastAsia="ja-JP"/>
                </w:rPr>
                <w:t>Assigned Criticality</w:t>
              </w:r>
            </w:ins>
          </w:p>
        </w:tc>
      </w:tr>
      <w:tr w:rsidR="00992B3A" w:rsidRPr="00AA5DA2" w:rsidTr="00992B3A">
        <w:trPr>
          <w:ins w:id="340" w:author="Huawei" w:date="2019-08-15T10:20:00Z"/>
        </w:trPr>
        <w:tc>
          <w:tcPr>
            <w:tcW w:w="2302" w:type="dxa"/>
          </w:tcPr>
          <w:p w:rsidR="00992B3A" w:rsidRPr="00AA5DA2" w:rsidRDefault="00992B3A" w:rsidP="00992B3A">
            <w:pPr>
              <w:pStyle w:val="TAL"/>
              <w:rPr>
                <w:ins w:id="341" w:author="Huawei" w:date="2019-08-15T10:20:00Z"/>
                <w:lang w:eastAsia="ja-JP"/>
              </w:rPr>
            </w:pPr>
            <w:ins w:id="342" w:author="Huawei" w:date="2019-08-15T10:28:00Z">
              <w:r w:rsidRPr="00A423D1">
                <w:rPr>
                  <w:lang w:eastAsia="ja-JP"/>
                </w:rPr>
                <w:t>Message Type</w:t>
              </w:r>
            </w:ins>
          </w:p>
        </w:tc>
        <w:tc>
          <w:tcPr>
            <w:tcW w:w="1080" w:type="dxa"/>
            <w:gridSpan w:val="2"/>
          </w:tcPr>
          <w:p w:rsidR="00992B3A" w:rsidRPr="00AA5DA2" w:rsidRDefault="00992B3A" w:rsidP="00992B3A">
            <w:pPr>
              <w:pStyle w:val="TAL"/>
              <w:rPr>
                <w:ins w:id="343" w:author="Huawei" w:date="2019-08-15T10:20:00Z"/>
                <w:lang w:eastAsia="ja-JP"/>
              </w:rPr>
            </w:pPr>
            <w:ins w:id="344" w:author="Huawei" w:date="2019-08-15T10:28:00Z">
              <w:r w:rsidRPr="00A423D1">
                <w:rPr>
                  <w:lang w:eastAsia="ja-JP"/>
                </w:rPr>
                <w:t>M</w:t>
              </w:r>
            </w:ins>
          </w:p>
        </w:tc>
        <w:tc>
          <w:tcPr>
            <w:tcW w:w="900" w:type="dxa"/>
          </w:tcPr>
          <w:p w:rsidR="00992B3A" w:rsidRPr="00AA5DA2" w:rsidRDefault="00992B3A" w:rsidP="00992B3A">
            <w:pPr>
              <w:pStyle w:val="TAL"/>
              <w:rPr>
                <w:ins w:id="345" w:author="Huawei" w:date="2019-08-15T10:20:00Z"/>
                <w:lang w:eastAsia="ja-JP"/>
              </w:rPr>
            </w:pPr>
          </w:p>
        </w:tc>
        <w:tc>
          <w:tcPr>
            <w:tcW w:w="1260" w:type="dxa"/>
          </w:tcPr>
          <w:p w:rsidR="00992B3A" w:rsidRPr="00AA5DA2" w:rsidRDefault="00992B3A" w:rsidP="00992B3A">
            <w:pPr>
              <w:pStyle w:val="TAL"/>
              <w:rPr>
                <w:ins w:id="346" w:author="Huawei" w:date="2019-08-15T10:20:00Z"/>
                <w:lang w:eastAsia="ja-JP"/>
              </w:rPr>
            </w:pPr>
            <w:ins w:id="347" w:author="Huawei" w:date="2019-08-15T10:28:00Z">
              <w:r w:rsidRPr="00A423D1">
                <w:rPr>
                  <w:lang w:eastAsia="ja-JP"/>
                </w:rPr>
                <w:t>9.3.1.1</w:t>
              </w:r>
            </w:ins>
          </w:p>
        </w:tc>
        <w:tc>
          <w:tcPr>
            <w:tcW w:w="2160" w:type="dxa"/>
          </w:tcPr>
          <w:p w:rsidR="00992B3A" w:rsidRPr="00AA5DA2" w:rsidRDefault="00992B3A" w:rsidP="00992B3A">
            <w:pPr>
              <w:pStyle w:val="TAL"/>
              <w:rPr>
                <w:ins w:id="348" w:author="Huawei" w:date="2019-08-15T10:20:00Z"/>
                <w:lang w:eastAsia="ja-JP"/>
              </w:rPr>
            </w:pPr>
          </w:p>
        </w:tc>
        <w:tc>
          <w:tcPr>
            <w:tcW w:w="1107" w:type="dxa"/>
          </w:tcPr>
          <w:p w:rsidR="00992B3A" w:rsidRPr="00AA5DA2" w:rsidRDefault="00992B3A" w:rsidP="00992B3A">
            <w:pPr>
              <w:pStyle w:val="TAC"/>
              <w:rPr>
                <w:ins w:id="349" w:author="Huawei" w:date="2019-08-15T10:20:00Z"/>
                <w:lang w:eastAsia="ja-JP"/>
              </w:rPr>
            </w:pPr>
            <w:ins w:id="350" w:author="Huawei" w:date="2019-08-15T10:20:00Z">
              <w:r w:rsidRPr="00AA5DA2">
                <w:rPr>
                  <w:lang w:eastAsia="ja-JP"/>
                </w:rPr>
                <w:t>YES</w:t>
              </w:r>
            </w:ins>
          </w:p>
        </w:tc>
        <w:tc>
          <w:tcPr>
            <w:tcW w:w="1080" w:type="dxa"/>
          </w:tcPr>
          <w:p w:rsidR="00992B3A" w:rsidRPr="00AA5DA2" w:rsidRDefault="00992B3A" w:rsidP="00992B3A">
            <w:pPr>
              <w:pStyle w:val="TAC"/>
              <w:rPr>
                <w:ins w:id="351" w:author="Huawei" w:date="2019-08-15T10:20:00Z"/>
                <w:lang w:eastAsia="ja-JP"/>
              </w:rPr>
            </w:pPr>
            <w:ins w:id="352" w:author="Huawei" w:date="2019-08-15T10:20:00Z">
              <w:r w:rsidRPr="00AA5DA2">
                <w:rPr>
                  <w:lang w:eastAsia="ja-JP"/>
                </w:rPr>
                <w:t>reject</w:t>
              </w:r>
            </w:ins>
          </w:p>
        </w:tc>
      </w:tr>
      <w:tr w:rsidR="00992B3A" w:rsidRPr="00AA5DA2" w:rsidTr="00992B3A">
        <w:trPr>
          <w:ins w:id="353" w:author="Huawei" w:date="2019-08-15T10:20:00Z"/>
        </w:trPr>
        <w:tc>
          <w:tcPr>
            <w:tcW w:w="2302" w:type="dxa"/>
          </w:tcPr>
          <w:p w:rsidR="00992B3A" w:rsidRPr="00AA5DA2" w:rsidRDefault="00992B3A" w:rsidP="00992B3A">
            <w:pPr>
              <w:pStyle w:val="TAL"/>
              <w:rPr>
                <w:ins w:id="354" w:author="Huawei" w:date="2019-08-15T10:20:00Z"/>
                <w:lang w:eastAsia="ja-JP"/>
              </w:rPr>
            </w:pPr>
            <w:ins w:id="355" w:author="Huawei" w:date="2019-08-15T10:28:00Z">
              <w:r w:rsidRPr="00A423D1">
                <w:rPr>
                  <w:lang w:eastAsia="ja-JP"/>
                </w:rPr>
                <w:t>Transaction ID</w:t>
              </w:r>
            </w:ins>
          </w:p>
        </w:tc>
        <w:tc>
          <w:tcPr>
            <w:tcW w:w="1080" w:type="dxa"/>
            <w:gridSpan w:val="2"/>
          </w:tcPr>
          <w:p w:rsidR="00992B3A" w:rsidRPr="00AA5DA2" w:rsidRDefault="00992B3A" w:rsidP="00992B3A">
            <w:pPr>
              <w:pStyle w:val="TAL"/>
              <w:rPr>
                <w:ins w:id="356" w:author="Huawei" w:date="2019-08-15T10:20:00Z"/>
                <w:lang w:eastAsia="ja-JP"/>
              </w:rPr>
            </w:pPr>
            <w:ins w:id="357" w:author="Huawei" w:date="2019-08-15T10:28:00Z">
              <w:r w:rsidRPr="00A423D1">
                <w:rPr>
                  <w:lang w:eastAsia="ja-JP"/>
                </w:rPr>
                <w:t>M</w:t>
              </w:r>
            </w:ins>
          </w:p>
        </w:tc>
        <w:tc>
          <w:tcPr>
            <w:tcW w:w="900" w:type="dxa"/>
          </w:tcPr>
          <w:p w:rsidR="00992B3A" w:rsidRPr="00AA5DA2" w:rsidRDefault="00992B3A" w:rsidP="00992B3A">
            <w:pPr>
              <w:pStyle w:val="TAL"/>
              <w:rPr>
                <w:ins w:id="358" w:author="Huawei" w:date="2019-08-15T10:20:00Z"/>
                <w:i/>
                <w:lang w:eastAsia="ja-JP"/>
              </w:rPr>
            </w:pPr>
          </w:p>
        </w:tc>
        <w:tc>
          <w:tcPr>
            <w:tcW w:w="1260" w:type="dxa"/>
          </w:tcPr>
          <w:p w:rsidR="00992B3A" w:rsidRPr="00AA5DA2" w:rsidRDefault="00992B3A" w:rsidP="00992B3A">
            <w:pPr>
              <w:pStyle w:val="TAL"/>
              <w:rPr>
                <w:ins w:id="359" w:author="Huawei" w:date="2019-08-15T10:20:00Z"/>
                <w:lang w:eastAsia="ja-JP"/>
              </w:rPr>
            </w:pPr>
            <w:ins w:id="360" w:author="Huawei" w:date="2019-08-15T10:28:00Z">
              <w:r w:rsidRPr="00A423D1">
                <w:rPr>
                  <w:lang w:eastAsia="ja-JP"/>
                </w:rPr>
                <w:t>9.3.1.23</w:t>
              </w:r>
            </w:ins>
          </w:p>
        </w:tc>
        <w:tc>
          <w:tcPr>
            <w:tcW w:w="2160" w:type="dxa"/>
          </w:tcPr>
          <w:p w:rsidR="00992B3A" w:rsidRPr="00AA5DA2" w:rsidRDefault="00992B3A" w:rsidP="00992B3A">
            <w:pPr>
              <w:pStyle w:val="TAL"/>
              <w:rPr>
                <w:ins w:id="361" w:author="Huawei" w:date="2019-08-15T10:20:00Z"/>
                <w:lang w:eastAsia="ja-JP"/>
              </w:rPr>
            </w:pPr>
          </w:p>
        </w:tc>
        <w:tc>
          <w:tcPr>
            <w:tcW w:w="1107" w:type="dxa"/>
          </w:tcPr>
          <w:p w:rsidR="00992B3A" w:rsidRPr="00AA5DA2" w:rsidRDefault="00992B3A" w:rsidP="00992B3A">
            <w:pPr>
              <w:pStyle w:val="TAC"/>
              <w:rPr>
                <w:ins w:id="362" w:author="Huawei" w:date="2019-08-15T10:20:00Z"/>
                <w:lang w:eastAsia="ja-JP"/>
              </w:rPr>
            </w:pPr>
            <w:ins w:id="363" w:author="Huawei" w:date="2019-08-15T10:20:00Z">
              <w:r w:rsidRPr="00AA5DA2">
                <w:rPr>
                  <w:lang w:eastAsia="ja-JP"/>
                </w:rPr>
                <w:t>YES</w:t>
              </w:r>
            </w:ins>
          </w:p>
        </w:tc>
        <w:tc>
          <w:tcPr>
            <w:tcW w:w="1080" w:type="dxa"/>
          </w:tcPr>
          <w:p w:rsidR="00992B3A" w:rsidRPr="00AA5DA2" w:rsidRDefault="00992B3A" w:rsidP="00992B3A">
            <w:pPr>
              <w:pStyle w:val="TAC"/>
              <w:rPr>
                <w:ins w:id="364" w:author="Huawei" w:date="2019-08-15T10:20:00Z"/>
                <w:lang w:eastAsia="ja-JP"/>
              </w:rPr>
            </w:pPr>
            <w:ins w:id="365" w:author="Huawei" w:date="2019-08-15T10:20:00Z">
              <w:r w:rsidRPr="00AA5DA2">
                <w:rPr>
                  <w:lang w:eastAsia="ja-JP"/>
                </w:rPr>
                <w:t>reject</w:t>
              </w:r>
            </w:ins>
          </w:p>
        </w:tc>
      </w:tr>
      <w:tr w:rsidR="00201B91" w:rsidRPr="00AA5DA2" w:rsidTr="00201B91">
        <w:trPr>
          <w:ins w:id="366"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7" w:author="Huawei" w:date="2019-08-16T15:40:00Z"/>
                <w:lang w:eastAsia="ja-JP"/>
              </w:rPr>
            </w:pPr>
            <w:ins w:id="368" w:author="Huawei" w:date="2019-08-16T15:40:00Z">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69" w:author="Huawei" w:date="2019-08-16T15:40:00Z"/>
                <w:lang w:eastAsia="ja-JP"/>
              </w:rPr>
            </w:pPr>
            <w:ins w:id="370" w:author="Huawei" w:date="2019-08-16T15:4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1"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2" w:author="Huawei" w:date="2019-08-16T15:40:00Z"/>
                <w:lang w:eastAsia="ja-JP"/>
              </w:rPr>
            </w:pPr>
            <w:ins w:id="373"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74" w:author="Huawei" w:date="2019-08-16T15:40:00Z"/>
                <w:lang w:eastAsia="ja-JP"/>
              </w:rPr>
            </w:pPr>
            <w:ins w:id="375" w:author="Huawei" w:date="2019-08-16T15:40:00Z">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6" w:author="Huawei" w:date="2019-08-16T15:40:00Z"/>
                <w:lang w:eastAsia="ja-JP"/>
              </w:rPr>
            </w:pPr>
            <w:ins w:id="377"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78" w:author="Huawei" w:date="2019-08-16T15:40:00Z"/>
                <w:lang w:eastAsia="ja-JP"/>
              </w:rPr>
            </w:pPr>
            <w:ins w:id="379" w:author="Huawei" w:date="2019-08-16T15:40:00Z">
              <w:r w:rsidRPr="00AA5DA2">
                <w:rPr>
                  <w:lang w:eastAsia="ja-JP"/>
                </w:rPr>
                <w:t>reject</w:t>
              </w:r>
            </w:ins>
          </w:p>
        </w:tc>
      </w:tr>
      <w:tr w:rsidR="00201B91" w:rsidRPr="00AA5DA2" w:rsidTr="00201B91">
        <w:trPr>
          <w:ins w:id="380" w:author="Huawei" w:date="2019-08-16T15:40:00Z"/>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1" w:author="Huawei" w:date="2019-08-16T15:40:00Z"/>
                <w:lang w:eastAsia="ja-JP"/>
              </w:rPr>
            </w:pPr>
            <w:ins w:id="382" w:author="Huawei" w:date="2019-08-16T15:40:00Z">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3" w:author="Huawei" w:date="2019-08-16T15:40:00Z"/>
                <w:lang w:eastAsia="ja-JP"/>
              </w:rPr>
            </w:pPr>
            <w:ins w:id="384" w:author="Huawei" w:date="2019-08-16T15:40: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5" w:author="Huawei" w:date="2019-08-16T15:4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6" w:author="Huawei" w:date="2019-08-16T15:40:00Z"/>
                <w:lang w:eastAsia="ja-JP"/>
              </w:rPr>
            </w:pPr>
            <w:ins w:id="387" w:author="Huawei" w:date="2019-08-16T15:4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L"/>
              <w:rPr>
                <w:ins w:id="388" w:author="Huawei" w:date="2019-08-16T15:40:00Z"/>
                <w:lang w:eastAsia="ja-JP"/>
              </w:rPr>
            </w:pPr>
            <w:ins w:id="389" w:author="Huawei" w:date="2019-08-16T15:40:00Z">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90" w:author="Huawei" w:date="2019-08-16T15:40:00Z"/>
                <w:lang w:eastAsia="ja-JP"/>
              </w:rPr>
            </w:pPr>
            <w:ins w:id="391" w:author="Huawei" w:date="2019-08-16T15:4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F679B2">
            <w:pPr>
              <w:pStyle w:val="TAC"/>
              <w:rPr>
                <w:ins w:id="392" w:author="Huawei" w:date="2019-08-16T15:40:00Z"/>
                <w:lang w:eastAsia="ja-JP"/>
              </w:rPr>
            </w:pPr>
            <w:ins w:id="393" w:author="Huawei" w:date="2019-08-16T15:40:00Z">
              <w:r w:rsidRPr="00AA5DA2">
                <w:rPr>
                  <w:lang w:eastAsia="ja-JP"/>
                </w:rPr>
                <w:t>ignore</w:t>
              </w:r>
            </w:ins>
          </w:p>
        </w:tc>
      </w:tr>
      <w:tr w:rsidR="00992B3A" w:rsidRPr="00AA5DA2" w:rsidTr="00992B3A">
        <w:trPr>
          <w:ins w:id="394" w:author="Huawei" w:date="2019-08-15T10:20:00Z"/>
        </w:trPr>
        <w:tc>
          <w:tcPr>
            <w:tcW w:w="2302" w:type="dxa"/>
          </w:tcPr>
          <w:p w:rsidR="00992B3A" w:rsidRPr="00AA5DA2" w:rsidRDefault="00992B3A" w:rsidP="00992B3A">
            <w:pPr>
              <w:pStyle w:val="TAL"/>
              <w:rPr>
                <w:ins w:id="395" w:author="Huawei" w:date="2019-08-15T10:20:00Z"/>
                <w:lang w:eastAsia="ja-JP"/>
              </w:rPr>
            </w:pPr>
            <w:ins w:id="396" w:author="Huawei" w:date="2019-08-15T10:20:00Z">
              <w:r w:rsidRPr="00AA5DA2">
                <w:rPr>
                  <w:lang w:eastAsia="ja-JP"/>
                </w:rPr>
                <w:t>Cause</w:t>
              </w:r>
            </w:ins>
          </w:p>
        </w:tc>
        <w:tc>
          <w:tcPr>
            <w:tcW w:w="1080" w:type="dxa"/>
            <w:gridSpan w:val="2"/>
          </w:tcPr>
          <w:p w:rsidR="00992B3A" w:rsidRPr="00AA5DA2" w:rsidRDefault="00992B3A" w:rsidP="00992B3A">
            <w:pPr>
              <w:pStyle w:val="TAL"/>
              <w:rPr>
                <w:ins w:id="397" w:author="Huawei" w:date="2019-08-15T10:20:00Z"/>
                <w:lang w:eastAsia="ja-JP"/>
              </w:rPr>
            </w:pPr>
            <w:ins w:id="398" w:author="Huawei" w:date="2019-08-15T10:20:00Z">
              <w:r w:rsidRPr="00AA5DA2">
                <w:rPr>
                  <w:lang w:eastAsia="ja-JP"/>
                </w:rPr>
                <w:t>M</w:t>
              </w:r>
            </w:ins>
          </w:p>
        </w:tc>
        <w:tc>
          <w:tcPr>
            <w:tcW w:w="900" w:type="dxa"/>
          </w:tcPr>
          <w:p w:rsidR="00992B3A" w:rsidRPr="00AA5DA2" w:rsidRDefault="00992B3A" w:rsidP="00992B3A">
            <w:pPr>
              <w:pStyle w:val="TAL"/>
              <w:rPr>
                <w:ins w:id="399" w:author="Huawei" w:date="2019-08-15T10:20:00Z"/>
                <w:lang w:eastAsia="ja-JP"/>
              </w:rPr>
            </w:pPr>
          </w:p>
        </w:tc>
        <w:tc>
          <w:tcPr>
            <w:tcW w:w="1260" w:type="dxa"/>
          </w:tcPr>
          <w:p w:rsidR="00992B3A" w:rsidRPr="00AA5DA2" w:rsidRDefault="00992B3A" w:rsidP="00992B3A">
            <w:pPr>
              <w:pStyle w:val="TAL"/>
              <w:rPr>
                <w:ins w:id="400" w:author="Huawei" w:date="2019-08-15T10:20:00Z"/>
                <w:lang w:eastAsia="ja-JP"/>
              </w:rPr>
            </w:pPr>
            <w:ins w:id="401" w:author="Huawei" w:date="2019-08-15T10:20:00Z">
              <w:r>
                <w:rPr>
                  <w:lang w:eastAsia="ja-JP"/>
                </w:rPr>
                <w:t>9.</w:t>
              </w:r>
            </w:ins>
            <w:ins w:id="402" w:author="Huawei" w:date="2019-08-15T10:27:00Z">
              <w:r>
                <w:rPr>
                  <w:lang w:eastAsia="ja-JP"/>
                </w:rPr>
                <w:t>3</w:t>
              </w:r>
            </w:ins>
            <w:ins w:id="403" w:author="Huawei" w:date="2019-08-15T10:20:00Z">
              <w:r>
                <w:rPr>
                  <w:lang w:eastAsia="ja-JP"/>
                </w:rPr>
                <w:t>.</w:t>
              </w:r>
            </w:ins>
            <w:ins w:id="404" w:author="Huawei" w:date="2019-08-15T10:28:00Z">
              <w:r>
                <w:rPr>
                  <w:lang w:eastAsia="ja-JP"/>
                </w:rPr>
                <w:t>1</w:t>
              </w:r>
            </w:ins>
            <w:ins w:id="405" w:author="Huawei" w:date="2019-08-15T10:20:00Z">
              <w:r>
                <w:rPr>
                  <w:lang w:eastAsia="ja-JP"/>
                </w:rPr>
                <w:t>.2</w:t>
              </w:r>
            </w:ins>
          </w:p>
        </w:tc>
        <w:tc>
          <w:tcPr>
            <w:tcW w:w="2160" w:type="dxa"/>
          </w:tcPr>
          <w:p w:rsidR="00992B3A" w:rsidRPr="00AA5DA2" w:rsidRDefault="00992B3A" w:rsidP="00992B3A">
            <w:pPr>
              <w:pStyle w:val="TAL"/>
              <w:rPr>
                <w:ins w:id="406" w:author="Huawei" w:date="2019-08-15T10:20:00Z"/>
                <w:lang w:eastAsia="ja-JP"/>
              </w:rPr>
            </w:pPr>
            <w:ins w:id="407" w:author="Huawei" w:date="2019-08-15T10:20:00Z">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408" w:author="Huawei" w:date="2019-08-15T10:20:00Z"/>
                <w:lang w:eastAsia="ja-JP"/>
              </w:rPr>
            </w:pPr>
            <w:ins w:id="409" w:author="Huawei" w:date="2019-08-15T10:20:00Z">
              <w:r w:rsidRPr="00AA5DA2">
                <w:rPr>
                  <w:lang w:eastAsia="ja-JP"/>
                </w:rPr>
                <w:t>YES</w:t>
              </w:r>
            </w:ins>
          </w:p>
        </w:tc>
        <w:tc>
          <w:tcPr>
            <w:tcW w:w="1080" w:type="dxa"/>
          </w:tcPr>
          <w:p w:rsidR="00992B3A" w:rsidRPr="00AA5DA2" w:rsidRDefault="00992B3A" w:rsidP="00992B3A">
            <w:pPr>
              <w:pStyle w:val="TAC"/>
              <w:rPr>
                <w:ins w:id="410" w:author="Huawei" w:date="2019-08-15T10:20:00Z"/>
                <w:lang w:eastAsia="ja-JP"/>
              </w:rPr>
            </w:pPr>
            <w:ins w:id="411" w:author="Huawei" w:date="2019-08-15T10:20:00Z">
              <w:r w:rsidRPr="00AA5DA2">
                <w:rPr>
                  <w:lang w:eastAsia="ja-JP"/>
                </w:rPr>
                <w:t>ignore</w:t>
              </w:r>
            </w:ins>
          </w:p>
        </w:tc>
      </w:tr>
      <w:tr w:rsidR="00992B3A" w:rsidRPr="00AA5DA2" w:rsidTr="00992B3A">
        <w:trPr>
          <w:ins w:id="412" w:author="Huawei" w:date="2019-08-15T10:20:00Z"/>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3" w:author="Huawei" w:date="2019-08-15T10:20:00Z"/>
                <w:lang w:eastAsia="ja-JP"/>
              </w:rPr>
            </w:pPr>
            <w:ins w:id="414" w:author="Huawei" w:date="2019-08-15T10:20: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5" w:author="Huawei" w:date="2019-08-15T10:20:00Z"/>
                <w:lang w:eastAsia="ja-JP"/>
              </w:rPr>
            </w:pPr>
            <w:ins w:id="416" w:author="Huawei" w:date="2019-08-15T10:2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7" w:author="Huawei" w:date="2019-08-15T10:20:00Z"/>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18" w:author="Huawei" w:date="2019-08-15T10:20:00Z"/>
                <w:lang w:eastAsia="ja-JP"/>
              </w:rPr>
            </w:pPr>
            <w:ins w:id="419" w:author="Huawei" w:date="2019-08-15T10:20:00Z">
              <w:r>
                <w:rPr>
                  <w:lang w:eastAsia="ja-JP"/>
                </w:rPr>
                <w:t>9</w:t>
              </w:r>
            </w:ins>
            <w:ins w:id="420" w:author="Huawei" w:date="2019-08-15T10:29:00Z">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21" w:author="Huawei" w:date="2019-08-15T10:20:00Z"/>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22" w:author="Huawei" w:date="2019-08-15T10:20:00Z"/>
                <w:lang w:eastAsia="ja-JP"/>
              </w:rPr>
            </w:pPr>
            <w:ins w:id="423" w:author="Huawei" w:date="2019-08-15T10: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24" w:author="Huawei" w:date="2019-08-15T10:20:00Z"/>
                <w:lang w:eastAsia="ja-JP"/>
              </w:rPr>
            </w:pPr>
            <w:ins w:id="425" w:author="Huawei" w:date="2019-08-15T10:20:00Z">
              <w:r w:rsidRPr="00AA5DA2">
                <w:rPr>
                  <w:lang w:eastAsia="ja-JP"/>
                </w:rPr>
                <w:t>ignore</w:t>
              </w:r>
            </w:ins>
          </w:p>
        </w:tc>
      </w:tr>
    </w:tbl>
    <w:p w:rsidR="00992B3A" w:rsidRDefault="00992B3A" w:rsidP="00992B3A">
      <w:pPr>
        <w:rPr>
          <w:ins w:id="426" w:author="Huawei" w:date="2019-08-15T10:20:00Z"/>
          <w:noProof/>
        </w:rPr>
      </w:pPr>
    </w:p>
    <w:p w:rsidR="00992B3A" w:rsidRDefault="00992B3A" w:rsidP="00992B3A">
      <w:pPr>
        <w:pStyle w:val="Heading4"/>
        <w:rPr>
          <w:ins w:id="427" w:author="Huawei" w:date="2019-08-29T10:50:00Z"/>
        </w:rPr>
      </w:pPr>
      <w:bookmarkStart w:id="428" w:name="_Toc5691059"/>
      <w:ins w:id="429" w:author="Huawei" w:date="2019-08-15T10:20:00Z">
        <w:r w:rsidRPr="00AA5DA2">
          <w:t>9.</w:t>
        </w:r>
      </w:ins>
      <w:ins w:id="430" w:author="Huawei" w:date="2019-08-29T10:52:00Z">
        <w:r w:rsidR="00370001">
          <w:t>2.1</w:t>
        </w:r>
      </w:ins>
      <w:ins w:id="431" w:author="Huawei" w:date="2019-08-15T10:20:00Z">
        <w:r w:rsidRPr="00AA5DA2">
          <w:t>.</w:t>
        </w:r>
      </w:ins>
      <w:ins w:id="432" w:author="Huawei" w:date="2019-08-29T10:51:00Z">
        <w:r w:rsidR="00370001">
          <w:t>X</w:t>
        </w:r>
      </w:ins>
      <w:ins w:id="433" w:author="Huawei" w:date="2019-08-15T10:20:00Z">
        <w:r w:rsidRPr="00AA5DA2">
          <w:t>4</w:t>
        </w:r>
        <w:r w:rsidRPr="00AA5DA2">
          <w:tab/>
          <w:t>RESOURCE STATUS UPDATE</w:t>
        </w:r>
      </w:ins>
      <w:bookmarkEnd w:id="428"/>
    </w:p>
    <w:p w:rsidR="00370001" w:rsidRPr="00370001" w:rsidRDefault="00370001" w:rsidP="00370001">
      <w:pPr>
        <w:pStyle w:val="NO"/>
        <w:rPr>
          <w:ins w:id="434" w:author="Huawei" w:date="2019-08-15T10:20:00Z"/>
        </w:rPr>
      </w:pPr>
      <w:ins w:id="435" w:author="Huawei" w:date="2019-08-29T10:50:00Z">
        <w:r>
          <w:t>Editor’s note: The content of this section is FFS</w:t>
        </w:r>
      </w:ins>
    </w:p>
    <w:p w:rsidR="00992B3A" w:rsidRPr="00AA5DA2" w:rsidRDefault="00992B3A" w:rsidP="00992B3A">
      <w:pPr>
        <w:rPr>
          <w:ins w:id="436" w:author="Huawei" w:date="2019-08-15T10:20:00Z"/>
        </w:rPr>
      </w:pPr>
      <w:ins w:id="437" w:author="Huawei" w:date="2019-08-15T10:20:00Z">
        <w:r w:rsidRPr="00AA5DA2">
          <w:t xml:space="preserve">This message is sent by </w:t>
        </w:r>
      </w:ins>
      <w:ins w:id="438" w:author="Huawei" w:date="2019-08-15T10:24:00Z">
        <w:r>
          <w:t>gNB-</w:t>
        </w:r>
      </w:ins>
      <w:ins w:id="439" w:author="Huawei" w:date="2019-08-15T10:27:00Z">
        <w:r>
          <w:t>D</w:t>
        </w:r>
      </w:ins>
      <w:ins w:id="440" w:author="Huawei" w:date="2019-08-15T10:24:00Z">
        <w:r>
          <w:t>U</w:t>
        </w:r>
      </w:ins>
      <w:ins w:id="441" w:author="Huawei" w:date="2019-08-15T10:20:00Z">
        <w:r w:rsidRPr="00AA5DA2">
          <w:t xml:space="preserve"> to </w:t>
        </w:r>
      </w:ins>
      <w:ins w:id="442" w:author="Huawei" w:date="2019-08-15T10:24:00Z">
        <w:r>
          <w:t>gNB-</w:t>
        </w:r>
      </w:ins>
      <w:ins w:id="443" w:author="Huawei" w:date="2019-08-15T10:27:00Z">
        <w:r>
          <w:t>C</w:t>
        </w:r>
      </w:ins>
      <w:ins w:id="444" w:author="Huawei" w:date="2019-08-15T10:24:00Z">
        <w:r>
          <w:t>U</w:t>
        </w:r>
      </w:ins>
      <w:ins w:id="445" w:author="Huawei" w:date="2019-08-15T10:20:00Z">
        <w:r w:rsidRPr="00AA5DA2">
          <w:t xml:space="preserve"> to report the results of the requested measurements.</w:t>
        </w:r>
      </w:ins>
    </w:p>
    <w:p w:rsidR="00992B3A" w:rsidRPr="00AA5DA2" w:rsidRDefault="00992B3A" w:rsidP="00992B3A">
      <w:pPr>
        <w:rPr>
          <w:ins w:id="446" w:author="Huawei" w:date="2019-08-15T10:20:00Z"/>
        </w:rPr>
      </w:pPr>
      <w:ins w:id="447" w:author="Huawei" w:date="2019-08-15T10:20:00Z">
        <w:r w:rsidRPr="00AA5DA2">
          <w:t xml:space="preserve">Direction: </w:t>
        </w:r>
      </w:ins>
      <w:ins w:id="448" w:author="Huawei" w:date="2019-08-15T10:24:00Z">
        <w:r>
          <w:t>gNB-</w:t>
        </w:r>
      </w:ins>
      <w:ins w:id="449" w:author="Huawei" w:date="2019-08-15T10:27:00Z">
        <w:r>
          <w:t>D</w:t>
        </w:r>
      </w:ins>
      <w:ins w:id="450" w:author="Huawei" w:date="2019-08-15T10:24:00Z">
        <w:r>
          <w:t>U</w:t>
        </w:r>
      </w:ins>
      <w:ins w:id="451" w:author="Huawei" w:date="2019-08-15T10:20:00Z">
        <w:r w:rsidRPr="00AA5DA2">
          <w:t xml:space="preserve"> </w:t>
        </w:r>
        <w:r w:rsidRPr="00AA5DA2">
          <w:sym w:font="Symbol" w:char="F0AE"/>
        </w:r>
        <w:r w:rsidRPr="00AA5DA2">
          <w:t xml:space="preserve"> </w:t>
        </w:r>
      </w:ins>
      <w:ins w:id="452" w:author="Huawei" w:date="2019-08-15T10:24:00Z">
        <w:r>
          <w:t>gNB-</w:t>
        </w:r>
      </w:ins>
      <w:ins w:id="453" w:author="Huawei" w:date="2019-08-15T10:27:00Z">
        <w:r>
          <w:t>C</w:t>
        </w:r>
      </w:ins>
      <w:ins w:id="454" w:author="Huawei" w:date="2019-08-15T10:24:00Z">
        <w:r>
          <w:t>U</w:t>
        </w:r>
      </w:ins>
      <w:ins w:id="455" w:author="Huawei" w:date="2019-08-15T10:20: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456"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7" w:author="Huawei" w:date="2019-08-15T10:20:00Z"/>
                <w:lang w:eastAsia="ja-JP"/>
              </w:rPr>
            </w:pPr>
            <w:ins w:id="458" w:author="Huawei" w:date="2019-08-15T10:20: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9" w:author="Huawei" w:date="2019-08-15T10:20:00Z"/>
                <w:lang w:eastAsia="ja-JP"/>
              </w:rPr>
            </w:pPr>
            <w:ins w:id="460" w:author="Huawei" w:date="2019-08-15T10:20: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1" w:author="Huawei" w:date="2019-08-15T10:20:00Z"/>
                <w:lang w:eastAsia="ja-JP"/>
              </w:rPr>
            </w:pPr>
            <w:ins w:id="462" w:author="Huawei" w:date="2019-08-15T10:20: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3" w:author="Huawei" w:date="2019-08-15T10:20:00Z"/>
                <w:lang w:eastAsia="ja-JP"/>
              </w:rPr>
            </w:pPr>
            <w:ins w:id="464" w:author="Huawei" w:date="2019-08-15T10:20: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5" w:author="Huawei" w:date="2019-08-15T10:20:00Z"/>
                <w:lang w:eastAsia="ja-JP"/>
              </w:rPr>
            </w:pPr>
            <w:ins w:id="466" w:author="Huawei" w:date="2019-08-15T10:20: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7" w:author="Huawei" w:date="2019-08-15T10:20:00Z"/>
                <w:lang w:eastAsia="ja-JP"/>
              </w:rPr>
            </w:pPr>
            <w:ins w:id="468" w:author="Huawei" w:date="2019-08-15T10:20: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9" w:author="Huawei" w:date="2019-08-15T10:20:00Z"/>
                <w:lang w:eastAsia="ja-JP"/>
              </w:rPr>
            </w:pPr>
            <w:ins w:id="470" w:author="Huawei" w:date="2019-08-15T10:20:00Z">
              <w:r w:rsidRPr="00AA5DA2">
                <w:rPr>
                  <w:lang w:eastAsia="ja-JP"/>
                </w:rPr>
                <w:t>Assigned Criticality</w:t>
              </w:r>
            </w:ins>
          </w:p>
        </w:tc>
      </w:tr>
      <w:tr w:rsidR="00992B3A" w:rsidRPr="00AA5DA2" w:rsidTr="00992B3A">
        <w:trPr>
          <w:ins w:id="471"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2" w:author="Huawei" w:date="2019-08-15T10:20:00Z"/>
                <w:lang w:eastAsia="ja-JP"/>
              </w:rPr>
            </w:pPr>
            <w:ins w:id="473" w:author="Huawei" w:date="2019-08-15T10:22: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4" w:author="Huawei" w:date="2019-08-15T10:20:00Z"/>
                <w:lang w:eastAsia="ja-JP"/>
              </w:rPr>
            </w:pPr>
            <w:ins w:id="475"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6" w:author="Huawei" w:date="2019-08-15T10:20:00Z"/>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7" w:author="Huawei" w:date="2019-08-15T10:20:00Z"/>
                <w:lang w:eastAsia="ja-JP"/>
              </w:rPr>
            </w:pPr>
            <w:ins w:id="478" w:author="Huawei" w:date="2019-08-15T10:22: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79"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80" w:author="Huawei" w:date="2019-08-15T10:20:00Z"/>
                <w:lang w:eastAsia="ja-JP"/>
              </w:rPr>
            </w:pPr>
            <w:ins w:id="481"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82" w:author="Huawei" w:date="2019-08-15T10:20:00Z"/>
                <w:lang w:eastAsia="ja-JP"/>
              </w:rPr>
            </w:pPr>
            <w:ins w:id="483" w:author="Huawei" w:date="2019-08-15T10:20:00Z">
              <w:r w:rsidRPr="00AA5DA2">
                <w:rPr>
                  <w:lang w:eastAsia="ja-JP"/>
                </w:rPr>
                <w:t>ignore</w:t>
              </w:r>
            </w:ins>
          </w:p>
        </w:tc>
      </w:tr>
      <w:tr w:rsidR="00992B3A" w:rsidRPr="00AA5DA2" w:rsidTr="00992B3A">
        <w:trPr>
          <w:ins w:id="484" w:author="Huawei" w:date="2019-08-15T10:20:00Z"/>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5" w:author="Huawei" w:date="2019-08-15T10:20:00Z"/>
                <w:lang w:eastAsia="ja-JP"/>
              </w:rPr>
            </w:pPr>
            <w:ins w:id="486" w:author="Huawei" w:date="2019-08-15T10:22: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7" w:author="Huawei" w:date="2019-08-15T10:20:00Z"/>
                <w:lang w:eastAsia="ja-JP"/>
              </w:rPr>
            </w:pPr>
            <w:ins w:id="488" w:author="Huawei" w:date="2019-08-15T10:22: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89" w:author="Huawei" w:date="2019-08-15T10:20: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0" w:author="Huawei" w:date="2019-08-15T10:20:00Z"/>
                <w:lang w:eastAsia="ja-JP"/>
              </w:rPr>
            </w:pPr>
            <w:ins w:id="491" w:author="Huawei" w:date="2019-08-15T10:22:00Z">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2" w:author="Huawei" w:date="2019-08-15T10:20:00Z"/>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3" w:author="Huawei" w:date="2019-08-15T10:20:00Z"/>
                <w:lang w:eastAsia="ja-JP"/>
              </w:rPr>
            </w:pPr>
            <w:ins w:id="494" w:author="Huawei" w:date="2019-08-15T10:20: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495" w:author="Huawei" w:date="2019-08-15T10:20:00Z"/>
                <w:lang w:eastAsia="ja-JP"/>
              </w:rPr>
            </w:pPr>
            <w:ins w:id="496" w:author="Huawei" w:date="2019-08-15T10:20:00Z">
              <w:r w:rsidRPr="00AA5DA2">
                <w:rPr>
                  <w:lang w:eastAsia="ja-JP"/>
                </w:rPr>
                <w:t>reject</w:t>
              </w:r>
            </w:ins>
          </w:p>
        </w:tc>
      </w:tr>
    </w:tbl>
    <w:p w:rsidR="001E41F3" w:rsidRDefault="001E41F3" w:rsidP="00370001">
      <w:pPr>
        <w:rPr>
          <w:ins w:id="497" w:author="Huawei" w:date="2019-08-29T10:53:00Z"/>
          <w:noProof/>
        </w:rPr>
      </w:pPr>
    </w:p>
    <w:p w:rsidR="00370001" w:rsidRDefault="00370001" w:rsidP="00370001">
      <w:pPr>
        <w:rPr>
          <w:noProof/>
        </w:rPr>
      </w:pPr>
    </w:p>
    <w:sectPr w:rsidR="003700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38" w:rsidRDefault="00900338">
      <w:r>
        <w:separator/>
      </w:r>
    </w:p>
  </w:endnote>
  <w:endnote w:type="continuationSeparator" w:id="0">
    <w:p w:rsidR="00900338" w:rsidRDefault="0090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38" w:rsidRDefault="00900338">
      <w:r>
        <w:separator/>
      </w:r>
    </w:p>
  </w:footnote>
  <w:footnote w:type="continuationSeparator" w:id="0">
    <w:p w:rsidR="00900338" w:rsidRDefault="00900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B3A" w:rsidRDefault="00992B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816E1"/>
    <w:rsid w:val="000A571C"/>
    <w:rsid w:val="000A6394"/>
    <w:rsid w:val="000B7FED"/>
    <w:rsid w:val="000C038A"/>
    <w:rsid w:val="000C6598"/>
    <w:rsid w:val="000E6E91"/>
    <w:rsid w:val="00111AA5"/>
    <w:rsid w:val="00126886"/>
    <w:rsid w:val="00145D43"/>
    <w:rsid w:val="00191585"/>
    <w:rsid w:val="00192C46"/>
    <w:rsid w:val="001A08B3"/>
    <w:rsid w:val="001A7B60"/>
    <w:rsid w:val="001B52F0"/>
    <w:rsid w:val="001B7A65"/>
    <w:rsid w:val="001D7497"/>
    <w:rsid w:val="001E41F3"/>
    <w:rsid w:val="00201B91"/>
    <w:rsid w:val="00211371"/>
    <w:rsid w:val="00254268"/>
    <w:rsid w:val="0026004D"/>
    <w:rsid w:val="002640DD"/>
    <w:rsid w:val="00270557"/>
    <w:rsid w:val="00275D12"/>
    <w:rsid w:val="00284FEB"/>
    <w:rsid w:val="002860C4"/>
    <w:rsid w:val="002962A7"/>
    <w:rsid w:val="002B5741"/>
    <w:rsid w:val="002E6CAB"/>
    <w:rsid w:val="00305409"/>
    <w:rsid w:val="00324F65"/>
    <w:rsid w:val="003609EF"/>
    <w:rsid w:val="0036231A"/>
    <w:rsid w:val="00370001"/>
    <w:rsid w:val="00374DD4"/>
    <w:rsid w:val="003A2227"/>
    <w:rsid w:val="003E1A36"/>
    <w:rsid w:val="00410371"/>
    <w:rsid w:val="004242F1"/>
    <w:rsid w:val="00450A98"/>
    <w:rsid w:val="004551FE"/>
    <w:rsid w:val="00481B67"/>
    <w:rsid w:val="004B2916"/>
    <w:rsid w:val="004B75B7"/>
    <w:rsid w:val="0051051B"/>
    <w:rsid w:val="0051580D"/>
    <w:rsid w:val="0052626B"/>
    <w:rsid w:val="00547111"/>
    <w:rsid w:val="005824BC"/>
    <w:rsid w:val="00592D74"/>
    <w:rsid w:val="005E2C44"/>
    <w:rsid w:val="00621188"/>
    <w:rsid w:val="006257ED"/>
    <w:rsid w:val="006742FA"/>
    <w:rsid w:val="00695808"/>
    <w:rsid w:val="006B46FB"/>
    <w:rsid w:val="006E21FB"/>
    <w:rsid w:val="006F6DA7"/>
    <w:rsid w:val="007200F9"/>
    <w:rsid w:val="00792342"/>
    <w:rsid w:val="007977A8"/>
    <w:rsid w:val="007A2953"/>
    <w:rsid w:val="007B512A"/>
    <w:rsid w:val="007C2097"/>
    <w:rsid w:val="007D3AF9"/>
    <w:rsid w:val="007D6A07"/>
    <w:rsid w:val="007E1982"/>
    <w:rsid w:val="007F7259"/>
    <w:rsid w:val="008040A8"/>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820"/>
    <w:rsid w:val="00AD1CD8"/>
    <w:rsid w:val="00B258BB"/>
    <w:rsid w:val="00B3004D"/>
    <w:rsid w:val="00B67B97"/>
    <w:rsid w:val="00B968C8"/>
    <w:rsid w:val="00BA3EC5"/>
    <w:rsid w:val="00BA51D9"/>
    <w:rsid w:val="00BB5DFC"/>
    <w:rsid w:val="00BD279D"/>
    <w:rsid w:val="00BD6BB8"/>
    <w:rsid w:val="00C02F2E"/>
    <w:rsid w:val="00C03E3E"/>
    <w:rsid w:val="00C226A3"/>
    <w:rsid w:val="00C327B3"/>
    <w:rsid w:val="00C37077"/>
    <w:rsid w:val="00C66BA2"/>
    <w:rsid w:val="00C95985"/>
    <w:rsid w:val="00CC48CC"/>
    <w:rsid w:val="00CC5026"/>
    <w:rsid w:val="00CC68D0"/>
    <w:rsid w:val="00D03F9A"/>
    <w:rsid w:val="00D06D51"/>
    <w:rsid w:val="00D24991"/>
    <w:rsid w:val="00D46B74"/>
    <w:rsid w:val="00D50255"/>
    <w:rsid w:val="00D66520"/>
    <w:rsid w:val="00DE34CF"/>
    <w:rsid w:val="00E13F3D"/>
    <w:rsid w:val="00E34898"/>
    <w:rsid w:val="00E51F0C"/>
    <w:rsid w:val="00E52923"/>
    <w:rsid w:val="00EA4DC0"/>
    <w:rsid w:val="00EB09B7"/>
    <w:rsid w:val="00EE7D7C"/>
    <w:rsid w:val="00F0436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D38B4-BF15-456F-9F88-1067CF14D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4</cp:revision>
  <cp:lastPrinted>1899-12-31T23:00:00Z</cp:lastPrinted>
  <dcterms:created xsi:type="dcterms:W3CDTF">2019-08-30T06:27:00Z</dcterms:created>
  <dcterms:modified xsi:type="dcterms:W3CDTF">2019-08-30T12:38:00Z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ies>
</file>